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B71594">
      <w:pPr>
        <w:pStyle w:val="132"/>
        <w:tabs>
          <w:tab w:val="right" w:pos="9639"/>
        </w:tabs>
        <w:spacing w:after="0"/>
        <w:rPr>
          <w:b/>
          <w:i/>
          <w:sz w:val="28"/>
        </w:rPr>
      </w:pPr>
      <w:r>
        <w:rPr>
          <w:b/>
          <w:sz w:val="24"/>
        </w:rPr>
        <w:t>3GPP TSG-CT WG6 Meeting #123</w:t>
      </w:r>
      <w:r>
        <w:rPr>
          <w:b/>
          <w:i/>
          <w:sz w:val="28"/>
        </w:rPr>
        <w:tab/>
      </w:r>
      <w:r>
        <w:rPr>
          <w:b/>
          <w:sz w:val="24"/>
        </w:rPr>
        <w:fldChar w:fldCharType="begin"/>
      </w:r>
      <w:r>
        <w:rPr>
          <w:b/>
          <w:sz w:val="24"/>
        </w:rPr>
        <w:instrText xml:space="preserve"> DOCPROPERTY  Tdoc#  \* MERGEFORMAT </w:instrText>
      </w:r>
      <w:r>
        <w:rPr>
          <w:b/>
          <w:sz w:val="24"/>
        </w:rPr>
        <w:fldChar w:fldCharType="separate"/>
      </w:r>
      <w:r>
        <w:rPr>
          <w:b/>
          <w:sz w:val="24"/>
        </w:rPr>
        <w:t>C6-250</w:t>
      </w:r>
      <w:r>
        <w:rPr>
          <w:rFonts w:hint="eastAsia" w:eastAsia="宋体"/>
          <w:b/>
          <w:sz w:val="24"/>
          <w:lang w:val="en-US" w:eastAsia="zh-CN"/>
        </w:rPr>
        <w:t>450</w:t>
      </w:r>
      <w:r>
        <w:rPr>
          <w:b/>
          <w:sz w:val="24"/>
        </w:rPr>
        <w:fldChar w:fldCharType="end"/>
      </w:r>
    </w:p>
    <w:p w14:paraId="189170FF">
      <w:pPr>
        <w:pStyle w:val="132"/>
        <w:outlineLvl w:val="0"/>
        <w:rPr>
          <w:rFonts w:cs="Arial"/>
          <w:b w:val="0"/>
          <w:bCs/>
          <w:sz w:val="24"/>
          <w:szCs w:val="24"/>
        </w:rPr>
      </w:pPr>
      <w:r>
        <w:rPr>
          <w:b/>
          <w:sz w:val="24"/>
        </w:rPr>
        <w:t>Göteborg, Sweden; 26th – 29th August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3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3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3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32"/>
              <w:spacing w:after="0"/>
              <w:jc w:val="right"/>
            </w:pPr>
          </w:p>
        </w:tc>
        <w:tc>
          <w:tcPr>
            <w:tcW w:w="1559" w:type="dxa"/>
            <w:shd w:val="pct30" w:color="FFFF00" w:fill="auto"/>
          </w:tcPr>
          <w:p w14:paraId="52508B66">
            <w:pPr>
              <w:pStyle w:val="132"/>
              <w:spacing w:after="0"/>
              <w:jc w:val="center"/>
              <w:rPr>
                <w:b/>
                <w:sz w:val="28"/>
              </w:rPr>
            </w:pPr>
            <w:r>
              <w:fldChar w:fldCharType="begin"/>
            </w:r>
            <w:r>
              <w:instrText xml:space="preserve"> DOCPROPERTY  Spec#  \* MERGEFORMAT </w:instrText>
            </w:r>
            <w:r>
              <w:fldChar w:fldCharType="separate"/>
            </w:r>
            <w:r>
              <w:rPr>
                <w:b/>
                <w:sz w:val="28"/>
              </w:rPr>
              <w:t>31.</w:t>
            </w:r>
            <w:r>
              <w:rPr>
                <w:rFonts w:hint="eastAsia" w:eastAsia="宋体"/>
                <w:b/>
                <w:sz w:val="28"/>
                <w:lang w:val="en-US" w:eastAsia="zh-CN"/>
              </w:rPr>
              <w:t>103</w:t>
            </w:r>
            <w:r>
              <w:rPr>
                <w:b/>
                <w:sz w:val="28"/>
              </w:rPr>
              <w:fldChar w:fldCharType="end"/>
            </w:r>
          </w:p>
        </w:tc>
        <w:tc>
          <w:tcPr>
            <w:tcW w:w="709" w:type="dxa"/>
          </w:tcPr>
          <w:p w14:paraId="77009707">
            <w:pPr>
              <w:pStyle w:val="132"/>
              <w:spacing w:after="0"/>
              <w:jc w:val="center"/>
            </w:pPr>
            <w:r>
              <w:rPr>
                <w:b/>
                <w:sz w:val="28"/>
              </w:rPr>
              <w:t>CR</w:t>
            </w:r>
          </w:p>
        </w:tc>
        <w:tc>
          <w:tcPr>
            <w:tcW w:w="1276" w:type="dxa"/>
            <w:shd w:val="pct30" w:color="FFFF00" w:fill="auto"/>
          </w:tcPr>
          <w:p w14:paraId="6CAED29D">
            <w:pPr>
              <w:pStyle w:val="132"/>
              <w:spacing w:after="0"/>
              <w:jc w:val="center"/>
            </w:pPr>
            <w:r>
              <w:fldChar w:fldCharType="begin"/>
            </w:r>
            <w:r>
              <w:instrText xml:space="preserve"> DOCPROPERTY  Cr#  \* MERGEFORMAT </w:instrText>
            </w:r>
            <w:r>
              <w:fldChar w:fldCharType="separate"/>
            </w:r>
            <w:r>
              <w:rPr>
                <w:b/>
                <w:sz w:val="28"/>
              </w:rPr>
              <w:t>0</w:t>
            </w:r>
            <w:r>
              <w:rPr>
                <w:rFonts w:hint="eastAsia" w:eastAsia="宋体"/>
                <w:b/>
                <w:sz w:val="28"/>
                <w:lang w:val="en-US" w:eastAsia="zh-CN"/>
              </w:rPr>
              <w:t>145</w:t>
            </w:r>
            <w:r>
              <w:rPr>
                <w:b/>
                <w:sz w:val="28"/>
              </w:rPr>
              <w:fldChar w:fldCharType="end"/>
            </w:r>
          </w:p>
        </w:tc>
        <w:tc>
          <w:tcPr>
            <w:tcW w:w="709" w:type="dxa"/>
          </w:tcPr>
          <w:p w14:paraId="09D2C09B">
            <w:pPr>
              <w:pStyle w:val="132"/>
              <w:tabs>
                <w:tab w:val="right" w:pos="625"/>
              </w:tabs>
              <w:spacing w:after="0"/>
              <w:jc w:val="center"/>
            </w:pPr>
            <w:r>
              <w:rPr>
                <w:b/>
                <w:bCs/>
                <w:sz w:val="28"/>
              </w:rPr>
              <w:t>rev</w:t>
            </w:r>
          </w:p>
        </w:tc>
        <w:tc>
          <w:tcPr>
            <w:tcW w:w="992" w:type="dxa"/>
            <w:shd w:val="pct30" w:color="FFFF00" w:fill="auto"/>
          </w:tcPr>
          <w:p w14:paraId="7533BF9D">
            <w:pPr>
              <w:pStyle w:val="132"/>
              <w:spacing w:after="0"/>
              <w:jc w:val="center"/>
              <w:rPr>
                <w:rFonts w:hint="eastAsia" w:eastAsia="宋体"/>
                <w:b/>
                <w:lang w:eastAsia="zh-CN"/>
              </w:rPr>
            </w:pPr>
            <w:r>
              <w:rPr>
                <w:rFonts w:hint="eastAsia" w:eastAsia="宋体"/>
                <w:b/>
                <w:sz w:val="28"/>
                <w:lang w:val="en-US" w:eastAsia="zh-CN"/>
              </w:rPr>
              <w:t>-</w:t>
            </w:r>
          </w:p>
        </w:tc>
        <w:tc>
          <w:tcPr>
            <w:tcW w:w="2410" w:type="dxa"/>
          </w:tcPr>
          <w:p w14:paraId="5D4AEAE9">
            <w:pPr>
              <w:pStyle w:val="132"/>
              <w:tabs>
                <w:tab w:val="right" w:pos="1825"/>
              </w:tabs>
              <w:spacing w:after="0"/>
              <w:jc w:val="center"/>
            </w:pPr>
            <w:r>
              <w:rPr>
                <w:b/>
                <w:sz w:val="28"/>
                <w:szCs w:val="28"/>
              </w:rPr>
              <w:t>Current version:</w:t>
            </w:r>
          </w:p>
        </w:tc>
        <w:tc>
          <w:tcPr>
            <w:tcW w:w="1701" w:type="dxa"/>
            <w:shd w:val="pct30" w:color="FFFF00" w:fill="auto"/>
          </w:tcPr>
          <w:p w14:paraId="1E22D6AC">
            <w:pPr>
              <w:pStyle w:val="132"/>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14:paraId="399238C9">
            <w:pPr>
              <w:pStyle w:val="13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3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3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5"/>
                <w:rFonts w:cs="Arial"/>
                <w:b/>
                <w:i/>
                <w:color w:val="FF0000"/>
              </w:rPr>
              <w:t>HE</w:t>
            </w:r>
            <w:bookmarkStart w:id="0" w:name="_Hlt497126619"/>
            <w:r>
              <w:rPr>
                <w:rStyle w:val="95"/>
                <w:rFonts w:cs="Arial"/>
                <w:b/>
                <w:i/>
                <w:color w:val="FF0000"/>
              </w:rPr>
              <w:t>L</w:t>
            </w:r>
            <w:bookmarkEnd w:id="0"/>
            <w:r>
              <w:rPr>
                <w:rStyle w:val="95"/>
                <w:rFonts w:cs="Arial"/>
                <w:b/>
                <w:i/>
                <w:color w:val="FF0000"/>
              </w:rPr>
              <w:t>P</w:t>
            </w:r>
            <w:r>
              <w:rPr>
                <w:rStyle w:val="9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5"/>
                <w:rFonts w:cs="Arial"/>
                <w:i/>
              </w:rPr>
              <w:t>http://www.3gpp.org/Change-Requests</w:t>
            </w:r>
            <w:r>
              <w:rPr>
                <w:rStyle w:val="9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32"/>
              <w:spacing w:after="0"/>
              <w:rPr>
                <w:sz w:val="8"/>
                <w:szCs w:val="8"/>
              </w:rPr>
            </w:pPr>
          </w:p>
        </w:tc>
      </w:tr>
    </w:tbl>
    <w:p w14:paraId="53540664">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32"/>
              <w:tabs>
                <w:tab w:val="right" w:pos="2751"/>
              </w:tabs>
              <w:spacing w:after="0"/>
              <w:rPr>
                <w:b/>
                <w:i/>
              </w:rPr>
            </w:pPr>
            <w:r>
              <w:rPr>
                <w:b/>
                <w:i/>
              </w:rPr>
              <w:t>Proposed change affects:</w:t>
            </w:r>
          </w:p>
        </w:tc>
        <w:tc>
          <w:tcPr>
            <w:tcW w:w="1418" w:type="dxa"/>
          </w:tcPr>
          <w:p w14:paraId="07128383">
            <w:pPr>
              <w:pStyle w:val="13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32"/>
              <w:spacing w:after="0"/>
              <w:jc w:val="center"/>
              <w:rPr>
                <w:b/>
                <w:caps/>
              </w:rPr>
            </w:pPr>
            <w:r>
              <w:rPr>
                <w:b/>
                <w:caps/>
              </w:rPr>
              <w:t>X</w:t>
            </w:r>
          </w:p>
        </w:tc>
        <w:tc>
          <w:tcPr>
            <w:tcW w:w="709" w:type="dxa"/>
            <w:tcBorders>
              <w:left w:val="single" w:color="auto" w:sz="4" w:space="0"/>
            </w:tcBorders>
          </w:tcPr>
          <w:p w14:paraId="3519D777">
            <w:pPr>
              <w:pStyle w:val="13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32"/>
              <w:spacing w:after="0"/>
              <w:jc w:val="center"/>
              <w:rPr>
                <w:b/>
                <w:caps/>
              </w:rPr>
            </w:pPr>
            <w:r>
              <w:rPr>
                <w:b/>
                <w:caps/>
              </w:rPr>
              <w:t>X</w:t>
            </w:r>
          </w:p>
        </w:tc>
        <w:tc>
          <w:tcPr>
            <w:tcW w:w="2126" w:type="dxa"/>
          </w:tcPr>
          <w:p w14:paraId="2ED8415F">
            <w:pPr>
              <w:pStyle w:val="13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32"/>
              <w:spacing w:after="0"/>
              <w:jc w:val="center"/>
              <w:rPr>
                <w:b/>
                <w:caps/>
              </w:rPr>
            </w:pPr>
          </w:p>
        </w:tc>
        <w:tc>
          <w:tcPr>
            <w:tcW w:w="1418" w:type="dxa"/>
            <w:tcBorders>
              <w:left w:val="nil"/>
            </w:tcBorders>
          </w:tcPr>
          <w:p w14:paraId="6562735E">
            <w:pPr>
              <w:pStyle w:val="13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32"/>
              <w:spacing w:after="0"/>
              <w:jc w:val="center"/>
              <w:rPr>
                <w:b/>
                <w:bCs/>
                <w:caps/>
              </w:rPr>
            </w:pPr>
          </w:p>
        </w:tc>
      </w:tr>
    </w:tbl>
    <w:p w14:paraId="69DCC391">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13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3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32"/>
              <w:spacing w:after="0"/>
              <w:ind w:left="100"/>
              <w:rPr>
                <w:rFonts w:hint="default" w:eastAsia="宋体"/>
                <w:lang w:val="en-US" w:eastAsia="zh-CN"/>
              </w:rPr>
            </w:pPr>
            <w:bookmarkStart w:id="5" w:name="_GoBack"/>
            <w:r>
              <w:rPr>
                <w:rFonts w:hint="eastAsia" w:eastAsia="宋体"/>
                <w:lang w:val="en-US" w:eastAsia="zh-CN"/>
              </w:rPr>
              <w:t xml:space="preserve">Update </w:t>
            </w:r>
            <w:r>
              <w:t>EF</w:t>
            </w:r>
            <w:r>
              <w:rPr>
                <w:rFonts w:hint="eastAsia" w:eastAsia="宋体"/>
                <w:lang w:val="en-US" w:eastAsia="zh-CN"/>
              </w:rPr>
              <w:t xml:space="preserve"> of </w:t>
            </w:r>
            <w:r>
              <w:rPr>
                <w:rFonts w:hint="eastAsia"/>
              </w:rPr>
              <w:t>IMS Data Channel</w:t>
            </w:r>
            <w:r>
              <w:rPr>
                <w:rFonts w:hint="eastAsia" w:eastAsia="宋体"/>
                <w:lang w:val="en-US" w:eastAsia="zh-CN"/>
              </w:rPr>
              <w:t xml:space="preserve"> Indication</w:t>
            </w:r>
            <w:bookmarkEnd w:id="5"/>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32"/>
              <w:spacing w:after="0"/>
              <w:rPr>
                <w:b/>
                <w:i/>
                <w:sz w:val="8"/>
                <w:szCs w:val="8"/>
              </w:rPr>
            </w:pPr>
          </w:p>
        </w:tc>
        <w:tc>
          <w:tcPr>
            <w:tcW w:w="7797" w:type="dxa"/>
            <w:gridSpan w:val="10"/>
            <w:tcBorders>
              <w:right w:val="single" w:color="auto" w:sz="4" w:space="0"/>
            </w:tcBorders>
          </w:tcPr>
          <w:p w14:paraId="22071BC1">
            <w:pPr>
              <w:pStyle w:val="13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3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32"/>
              <w:spacing w:after="0"/>
              <w:ind w:left="100"/>
            </w:pPr>
            <w:r>
              <w:fldChar w:fldCharType="begin"/>
            </w:r>
            <w:r>
              <w:instrText xml:space="preserve"> DOCPROPERTY  SourceIfWg  \* MERGEFORMAT </w:instrText>
            </w:r>
            <w:r>
              <w:fldChar w:fldCharType="separate"/>
            </w:r>
            <w:r>
              <w:t>China Mobile</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3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32"/>
              <w:spacing w:after="0"/>
              <w:ind w:left="100"/>
            </w:pPr>
            <w:r>
              <w:t>CT6</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132"/>
              <w:spacing w:after="0"/>
              <w:rPr>
                <w:b/>
                <w:i/>
                <w:sz w:val="8"/>
                <w:szCs w:val="8"/>
              </w:rPr>
            </w:pPr>
          </w:p>
        </w:tc>
        <w:tc>
          <w:tcPr>
            <w:tcW w:w="7797" w:type="dxa"/>
            <w:gridSpan w:val="10"/>
            <w:tcBorders>
              <w:right w:val="single" w:color="auto" w:sz="4" w:space="0"/>
            </w:tcBorders>
          </w:tcPr>
          <w:p w14:paraId="6ED4D65A">
            <w:pPr>
              <w:pStyle w:val="13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32"/>
              <w:tabs>
                <w:tab w:val="right" w:pos="1759"/>
              </w:tabs>
              <w:spacing w:after="0"/>
              <w:rPr>
                <w:b/>
                <w:i/>
              </w:rPr>
            </w:pPr>
            <w:r>
              <w:rPr>
                <w:b/>
                <w:i/>
              </w:rPr>
              <w:t>Work item code:</w:t>
            </w:r>
          </w:p>
        </w:tc>
        <w:tc>
          <w:tcPr>
            <w:tcW w:w="3686" w:type="dxa"/>
            <w:gridSpan w:val="5"/>
            <w:shd w:val="pct30" w:color="FFFF00" w:fill="auto"/>
          </w:tcPr>
          <w:p w14:paraId="115414A3">
            <w:pPr>
              <w:pStyle w:val="132"/>
              <w:spacing w:after="0"/>
              <w:ind w:left="100"/>
            </w:pPr>
            <w:r>
              <w:fldChar w:fldCharType="begin"/>
            </w:r>
            <w:r>
              <w:instrText xml:space="preserve"> DOCPROPERTY  RelatedWis  \* MERGEFORMAT </w:instrText>
            </w:r>
            <w:r>
              <w:fldChar w:fldCharType="separate"/>
            </w:r>
            <w:r>
              <w:rPr>
                <w:rFonts w:cs="Arial"/>
                <w:color w:val="000000"/>
              </w:rPr>
              <w:t>NG_RTC_Ph2</w:t>
            </w:r>
            <w:r>
              <w:fldChar w:fldCharType="end"/>
            </w:r>
          </w:p>
        </w:tc>
        <w:tc>
          <w:tcPr>
            <w:tcW w:w="567" w:type="dxa"/>
            <w:tcBorders>
              <w:left w:val="nil"/>
            </w:tcBorders>
          </w:tcPr>
          <w:p w14:paraId="61A86BCF">
            <w:pPr>
              <w:pStyle w:val="132"/>
              <w:spacing w:after="0"/>
              <w:ind w:right="100"/>
            </w:pPr>
          </w:p>
        </w:tc>
        <w:tc>
          <w:tcPr>
            <w:tcW w:w="1417" w:type="dxa"/>
            <w:gridSpan w:val="3"/>
            <w:tcBorders>
              <w:left w:val="nil"/>
            </w:tcBorders>
          </w:tcPr>
          <w:p w14:paraId="153CBFB1">
            <w:pPr>
              <w:pStyle w:val="132"/>
              <w:spacing w:after="0"/>
              <w:jc w:val="right"/>
            </w:pPr>
            <w:r>
              <w:rPr>
                <w:b/>
                <w:i/>
              </w:rPr>
              <w:t>Date:</w:t>
            </w:r>
          </w:p>
        </w:tc>
        <w:tc>
          <w:tcPr>
            <w:tcW w:w="2127" w:type="dxa"/>
            <w:tcBorders>
              <w:right w:val="single" w:color="auto" w:sz="4" w:space="0"/>
            </w:tcBorders>
            <w:shd w:val="pct30" w:color="FFFF00" w:fill="auto"/>
          </w:tcPr>
          <w:p w14:paraId="56929475">
            <w:pPr>
              <w:pStyle w:val="132"/>
              <w:spacing w:after="0"/>
              <w:ind w:left="100"/>
            </w:pPr>
            <w:r>
              <w:fldChar w:fldCharType="begin"/>
            </w:r>
            <w:r>
              <w:instrText xml:space="preserve"> DOCPROPERTY  ResDate  \* MERGEFORMAT </w:instrText>
            </w:r>
            <w:r>
              <w:fldChar w:fldCharType="separate"/>
            </w:r>
            <w:r>
              <w:t>2025-0</w:t>
            </w:r>
            <w:r>
              <w:rPr>
                <w:rFonts w:hint="eastAsia" w:eastAsia="宋体"/>
                <w:lang w:val="en-US" w:eastAsia="zh-CN"/>
              </w:rPr>
              <w:t>8</w:t>
            </w:r>
            <w:r>
              <w:t>-</w:t>
            </w:r>
            <w:r>
              <w:rPr>
                <w:rFonts w:hint="eastAsia" w:eastAsia="宋体"/>
                <w:lang w:val="en-US" w:eastAsia="zh-CN"/>
              </w:rPr>
              <w:t>14</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32"/>
              <w:spacing w:after="0"/>
              <w:rPr>
                <w:b/>
                <w:i/>
                <w:sz w:val="8"/>
                <w:szCs w:val="8"/>
              </w:rPr>
            </w:pPr>
          </w:p>
        </w:tc>
        <w:tc>
          <w:tcPr>
            <w:tcW w:w="1986" w:type="dxa"/>
            <w:gridSpan w:val="4"/>
          </w:tcPr>
          <w:p w14:paraId="2F73FCFB">
            <w:pPr>
              <w:pStyle w:val="132"/>
              <w:spacing w:after="0"/>
              <w:rPr>
                <w:sz w:val="8"/>
                <w:szCs w:val="8"/>
              </w:rPr>
            </w:pPr>
          </w:p>
        </w:tc>
        <w:tc>
          <w:tcPr>
            <w:tcW w:w="2267" w:type="dxa"/>
            <w:gridSpan w:val="2"/>
          </w:tcPr>
          <w:p w14:paraId="0FBCFC35">
            <w:pPr>
              <w:pStyle w:val="132"/>
              <w:spacing w:after="0"/>
              <w:rPr>
                <w:sz w:val="8"/>
                <w:szCs w:val="8"/>
              </w:rPr>
            </w:pPr>
          </w:p>
        </w:tc>
        <w:tc>
          <w:tcPr>
            <w:tcW w:w="1417" w:type="dxa"/>
            <w:gridSpan w:val="3"/>
          </w:tcPr>
          <w:p w14:paraId="60243A9E">
            <w:pPr>
              <w:pStyle w:val="132"/>
              <w:spacing w:after="0"/>
              <w:rPr>
                <w:sz w:val="8"/>
                <w:szCs w:val="8"/>
              </w:rPr>
            </w:pPr>
          </w:p>
        </w:tc>
        <w:tc>
          <w:tcPr>
            <w:tcW w:w="2127" w:type="dxa"/>
            <w:tcBorders>
              <w:right w:val="single" w:color="auto" w:sz="4" w:space="0"/>
            </w:tcBorders>
          </w:tcPr>
          <w:p w14:paraId="68E9B688">
            <w:pPr>
              <w:pStyle w:val="13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32"/>
              <w:tabs>
                <w:tab w:val="right" w:pos="1759"/>
              </w:tabs>
              <w:spacing w:after="0"/>
              <w:rPr>
                <w:b/>
                <w:i/>
              </w:rPr>
            </w:pPr>
            <w:r>
              <w:rPr>
                <w:b/>
                <w:i/>
              </w:rPr>
              <w:t>Category:</w:t>
            </w:r>
          </w:p>
        </w:tc>
        <w:tc>
          <w:tcPr>
            <w:tcW w:w="851" w:type="dxa"/>
            <w:shd w:val="pct30" w:color="FFFF00" w:fill="auto"/>
          </w:tcPr>
          <w:p w14:paraId="154A6113">
            <w:pPr>
              <w:pStyle w:val="132"/>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14:paraId="617AE5C6">
            <w:pPr>
              <w:pStyle w:val="132"/>
              <w:spacing w:after="0"/>
            </w:pPr>
          </w:p>
        </w:tc>
        <w:tc>
          <w:tcPr>
            <w:tcW w:w="1417" w:type="dxa"/>
            <w:gridSpan w:val="3"/>
            <w:tcBorders>
              <w:left w:val="nil"/>
            </w:tcBorders>
          </w:tcPr>
          <w:p w14:paraId="42CDCEE5">
            <w:pPr>
              <w:pStyle w:val="132"/>
              <w:spacing w:after="0"/>
              <w:jc w:val="right"/>
              <w:rPr>
                <w:b/>
                <w:i/>
              </w:rPr>
            </w:pPr>
            <w:r>
              <w:rPr>
                <w:b/>
                <w:i/>
              </w:rPr>
              <w:t>Release:</w:t>
            </w:r>
          </w:p>
        </w:tc>
        <w:tc>
          <w:tcPr>
            <w:tcW w:w="2127" w:type="dxa"/>
            <w:tcBorders>
              <w:right w:val="single" w:color="auto" w:sz="4" w:space="0"/>
            </w:tcBorders>
            <w:shd w:val="pct30" w:color="FFFF00" w:fill="auto"/>
          </w:tcPr>
          <w:p w14:paraId="6C870B98">
            <w:pPr>
              <w:pStyle w:val="132"/>
              <w:spacing w:after="0"/>
              <w:ind w:left="100"/>
            </w:pPr>
            <w:r>
              <w:fldChar w:fldCharType="begin"/>
            </w:r>
            <w:r>
              <w:instrText xml:space="preserve"> DOCPROPERTY  Release  \* MERGEFORMAT </w:instrText>
            </w:r>
            <w:r>
              <w:fldChar w:fldCharType="separate"/>
            </w:r>
            <w:r>
              <w:t>Rel-18</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32"/>
              <w:spacing w:after="0"/>
              <w:rPr>
                <w:b/>
                <w:i/>
              </w:rPr>
            </w:pPr>
          </w:p>
        </w:tc>
        <w:tc>
          <w:tcPr>
            <w:tcW w:w="4677" w:type="dxa"/>
            <w:gridSpan w:val="8"/>
            <w:tcBorders>
              <w:bottom w:val="single" w:color="auto" w:sz="4" w:space="0"/>
            </w:tcBorders>
          </w:tcPr>
          <w:p w14:paraId="78418D37">
            <w:pPr>
              <w:pStyle w:val="13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3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5"/>
                <w:sz w:val="18"/>
              </w:rPr>
              <w:t>TR 21.900</w:t>
            </w:r>
            <w:r>
              <w:rPr>
                <w:rStyle w:val="9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3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132"/>
              <w:spacing w:after="0"/>
              <w:rPr>
                <w:b/>
                <w:i/>
                <w:sz w:val="8"/>
                <w:szCs w:val="8"/>
              </w:rPr>
            </w:pPr>
          </w:p>
        </w:tc>
        <w:tc>
          <w:tcPr>
            <w:tcW w:w="7797" w:type="dxa"/>
            <w:gridSpan w:val="10"/>
          </w:tcPr>
          <w:p w14:paraId="5524CC4E">
            <w:pPr>
              <w:pStyle w:val="13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3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14:paraId="0698C70A">
            <w:pPr>
              <w:pStyle w:val="126"/>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eastAsia" w:ascii="Arial" w:hAnsi="Arial" w:cs="Times New Roman"/>
                <w:highlight w:val="none"/>
                <w:lang w:val="en-US" w:eastAsia="zh-CN" w:bidi="ar-SA"/>
              </w:rPr>
              <w:t xml:space="preserve">TS24.186 </w:t>
            </w:r>
            <w:r>
              <w:rPr>
                <w:rFonts w:hint="default" w:ascii="Arial" w:hAnsi="Arial" w:cs="Times New Roman"/>
                <w:highlight w:val="none"/>
                <w:lang w:val="en-US" w:eastAsia="zh-CN" w:bidi="ar-SA"/>
              </w:rPr>
              <w:t>specifies the following for the UE:</w:t>
            </w:r>
          </w:p>
          <w:p w14:paraId="31CA8280">
            <w:pPr>
              <w:ind w:leftChars="200"/>
              <w:rPr>
                <w:i/>
                <w:iCs/>
                <w:lang w:eastAsia="zh-CN"/>
              </w:rPr>
            </w:pPr>
            <w:r>
              <w:rPr>
                <w:i/>
                <w:iCs/>
                <w:lang w:eastAsia="zh-CN"/>
              </w:rPr>
              <w:t>9.3.2.1.6.2</w:t>
            </w:r>
            <w:r>
              <w:rPr>
                <w:i/>
                <w:iCs/>
                <w:lang w:eastAsia="zh-CN"/>
              </w:rPr>
              <w:tab/>
            </w:r>
            <w:r>
              <w:rPr>
                <w:i/>
                <w:iCs/>
                <w:lang w:eastAsia="zh-CN"/>
              </w:rPr>
              <w:t>Standalone bootstrap data channel establishment</w:t>
            </w:r>
          </w:p>
          <w:p w14:paraId="7ED98351">
            <w:pPr>
              <w:ind w:leftChars="300"/>
              <w:rPr>
                <w:i/>
                <w:iCs/>
                <w:lang w:eastAsia="zh-CN"/>
              </w:rPr>
            </w:pPr>
            <w:r>
              <w:rPr>
                <w:i/>
                <w:iCs/>
                <w:lang w:eastAsia="zh-CN"/>
              </w:rPr>
              <w:t>If the UE wants to initiate a call to a Public Service Identifier (PSI) with only bootstrap data channel, the UE shall:</w:t>
            </w:r>
          </w:p>
          <w:p w14:paraId="1C0D69A9">
            <w:pPr>
              <w:ind w:leftChars="300"/>
              <w:rPr>
                <w:rFonts w:hint="default"/>
                <w:i/>
                <w:iCs/>
                <w:lang w:val="en-US" w:eastAsia="zh-CN"/>
              </w:rPr>
            </w:pPr>
            <w:r>
              <w:rPr>
                <w:rFonts w:hint="default"/>
                <w:i/>
                <w:iCs/>
                <w:lang w:val="en-US" w:eastAsia="zh-CN"/>
              </w:rPr>
              <w:t>....</w:t>
            </w:r>
          </w:p>
          <w:p w14:paraId="4EFDC658">
            <w:pPr>
              <w:ind w:leftChars="300"/>
              <w:rPr>
                <w:i/>
                <w:iCs/>
                <w:lang w:eastAsia="zh-CN"/>
              </w:rPr>
            </w:pPr>
            <w:r>
              <w:rPr>
                <w:i/>
                <w:iCs/>
                <w:lang w:eastAsia="zh-CN"/>
              </w:rPr>
              <w:t>3)</w:t>
            </w:r>
            <w:r>
              <w:rPr>
                <w:i/>
                <w:iCs/>
                <w:lang w:eastAsia="zh-CN"/>
              </w:rPr>
              <w:tab/>
            </w:r>
            <w:r>
              <w:rPr>
                <w:i/>
                <w:iCs/>
                <w:highlight w:val="yellow"/>
                <w:lang w:eastAsia="zh-CN"/>
              </w:rPr>
              <w:t>follow the procedure of clause</w:t>
            </w:r>
            <w:r>
              <w:rPr>
                <w:i/>
                <w:iCs/>
                <w:highlight w:val="yellow"/>
              </w:rPr>
              <w:t> </w:t>
            </w:r>
            <w:r>
              <w:rPr>
                <w:i/>
                <w:iCs/>
                <w:highlight w:val="yellow"/>
                <w:lang w:eastAsia="zh-CN"/>
              </w:rPr>
              <w:t>9.3.2.1.2</w:t>
            </w:r>
            <w:r>
              <w:rPr>
                <w:i/>
                <w:iCs/>
                <w:lang w:eastAsia="zh-CN"/>
              </w:rPr>
              <w:t xml:space="preserve"> to generate an initial INVITE request.</w:t>
            </w:r>
          </w:p>
          <w:p w14:paraId="3847C49E">
            <w:pPr>
              <w:ind w:leftChars="300"/>
              <w:rPr>
                <w:rFonts w:hint="default"/>
                <w:i/>
                <w:iCs/>
                <w:lang w:val="en-US" w:eastAsia="zh-CN"/>
              </w:rPr>
            </w:pPr>
            <w:r>
              <w:rPr>
                <w:i/>
                <w:iCs/>
                <w:lang w:eastAsia="zh-CN"/>
              </w:rPr>
              <w:t xml:space="preserve">If the UE wants to initiate a standalone data channel session towards the terminating UE with only bootstrap data channels, </w:t>
            </w:r>
            <w:r>
              <w:rPr>
                <w:i/>
                <w:iCs/>
                <w:highlight w:val="yellow"/>
                <w:lang w:eastAsia="zh-CN"/>
              </w:rPr>
              <w:t>it shall generate an initial INVITE request as per clause</w:t>
            </w:r>
            <w:r>
              <w:rPr>
                <w:i/>
                <w:iCs/>
                <w:highlight w:val="yellow"/>
              </w:rPr>
              <w:t> </w:t>
            </w:r>
            <w:r>
              <w:rPr>
                <w:i/>
                <w:iCs/>
                <w:highlight w:val="yellow"/>
                <w:lang w:eastAsia="zh-CN"/>
              </w:rPr>
              <w:t xml:space="preserve">9.3.2.1.2, but without the audio and video media in the SDP offer. </w:t>
            </w:r>
            <w:r>
              <w:rPr>
                <w:rFonts w:hint="default"/>
                <w:i/>
                <w:iCs/>
                <w:highlight w:val="yellow"/>
                <w:lang w:val="en-US" w:eastAsia="zh-CN"/>
              </w:rPr>
              <w:t>...</w:t>
            </w:r>
          </w:p>
          <w:p w14:paraId="17424010">
            <w:pPr>
              <w:pStyle w:val="126"/>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default" w:ascii="Arial" w:hAnsi="Arial" w:cs="Times New Roman"/>
                <w:highlight w:val="none"/>
                <w:lang w:val="en-US" w:eastAsia="zh-CN" w:bidi="ar-SA"/>
              </w:rPr>
              <w:t xml:space="preserve">However, the procedure in 9.3.2.1.2 is connected to </w:t>
            </w:r>
            <w:r>
              <w:rPr>
                <w:rFonts w:hint="eastAsia" w:ascii="Arial" w:hAnsi="Arial" w:cs="Times New Roman"/>
                <w:highlight w:val="none"/>
                <w:lang w:val="en-US" w:eastAsia="zh-CN" w:bidi="ar-SA"/>
              </w:rPr>
              <w:t>DC</w:t>
            </w:r>
            <w:r>
              <w:rPr>
                <w:rFonts w:hint="default" w:ascii="Arial" w:hAnsi="Arial" w:cs="Times New Roman"/>
                <w:highlight w:val="none"/>
                <w:lang w:val="en-US" w:eastAsia="zh-CN" w:bidi="ar-SA"/>
              </w:rPr>
              <w:t xml:space="preserve"> setup configuration.</w:t>
            </w:r>
          </w:p>
          <w:p w14:paraId="563AE6BF">
            <w:pPr>
              <w:ind w:leftChars="200"/>
              <w:rPr>
                <w:i/>
                <w:iCs/>
                <w:lang w:val="en-US" w:eastAsia="zh-CN"/>
              </w:rPr>
            </w:pPr>
            <w:r>
              <w:rPr>
                <w:i/>
                <w:iCs/>
                <w:lang w:val="en-US" w:eastAsia="zh-CN"/>
              </w:rPr>
              <w:t>9.3.2.1.2</w:t>
            </w:r>
            <w:r>
              <w:rPr>
                <w:i/>
                <w:iCs/>
                <w:lang w:val="en-US" w:eastAsia="zh-CN"/>
              </w:rPr>
              <w:tab/>
            </w:r>
            <w:r>
              <w:rPr>
                <w:i/>
                <w:iCs/>
                <w:lang w:val="en-US" w:eastAsia="zh-CN"/>
              </w:rPr>
              <w:t>IMS bootstrap data channel setup in conjunction with MMTel session setup</w:t>
            </w:r>
          </w:p>
          <w:p w14:paraId="5E5FD04B">
            <w:pPr>
              <w:ind w:leftChars="300"/>
              <w:rPr>
                <w:i/>
                <w:iCs/>
                <w:lang w:eastAsia="zh-CN"/>
              </w:rPr>
            </w:pPr>
            <w:r>
              <w:rPr>
                <w:i/>
                <w:iCs/>
                <w:lang w:eastAsia="zh-CN"/>
              </w:rPr>
              <w:t xml:space="preserve">If </w:t>
            </w:r>
            <w:r>
              <w:rPr>
                <w:rFonts w:hint="eastAsia"/>
                <w:i/>
                <w:iCs/>
                <w:lang w:val="en-US" w:eastAsia="zh-CN"/>
              </w:rPr>
              <w:t>the</w:t>
            </w:r>
            <w:r>
              <w:rPr>
                <w:i/>
                <w:iCs/>
                <w:lang w:eastAsia="zh-CN"/>
              </w:rPr>
              <w:t xml:space="preserve"> UE initiates an MMTel session with IMS data channels, the UE:</w:t>
            </w:r>
          </w:p>
          <w:p w14:paraId="38D9C0E0">
            <w:pPr>
              <w:ind w:leftChars="300"/>
              <w:rPr>
                <w:rFonts w:hint="default"/>
                <w:i/>
                <w:iCs/>
                <w:lang w:val="en-US" w:eastAsia="zh-CN"/>
              </w:rPr>
            </w:pPr>
            <w:r>
              <w:rPr>
                <w:rFonts w:hint="default"/>
                <w:i/>
                <w:iCs/>
                <w:lang w:val="en-US" w:eastAsia="zh-CN"/>
              </w:rPr>
              <w:t>...</w:t>
            </w:r>
          </w:p>
          <w:p w14:paraId="770A57C9">
            <w:pPr>
              <w:ind w:leftChars="300"/>
              <w:rPr>
                <w:i/>
                <w:iCs/>
                <w:lang w:eastAsia="zh-CN"/>
              </w:rPr>
            </w:pPr>
            <w:r>
              <w:rPr>
                <w:i/>
                <w:iCs/>
                <w:lang w:eastAsia="zh-CN"/>
              </w:rPr>
              <w:t>4)</w:t>
            </w:r>
            <w:r>
              <w:rPr>
                <w:i/>
                <w:iCs/>
                <w:lang w:eastAsia="zh-CN"/>
              </w:rPr>
              <w:tab/>
            </w:r>
            <w:r>
              <w:rPr>
                <w:i/>
                <w:iCs/>
                <w:highlight w:val="yellow"/>
                <w:lang w:eastAsia="zh-CN"/>
              </w:rPr>
              <w:t>if the configuration described in clause 9.3.2.1.1, allows the establishment of bootstrap data channels simultaneously with the setup of the MMTel session, shall</w:t>
            </w:r>
            <w:r>
              <w:rPr>
                <w:i/>
                <w:iCs/>
                <w:lang w:eastAsia="zh-CN"/>
              </w:rPr>
              <w:t xml:space="preserve"> include an SDP offer containing the media descriptions for the MMTel media according 3GPP TS 24.173 [10] and data channel media description</w:t>
            </w:r>
            <w:r>
              <w:rPr>
                <w:rFonts w:hint="eastAsia"/>
                <w:i/>
                <w:iCs/>
                <w:lang w:val="en-US" w:eastAsia="zh-CN"/>
              </w:rPr>
              <w:t>s</w:t>
            </w:r>
            <w:r>
              <w:rPr>
                <w:i/>
                <w:iCs/>
                <w:lang w:eastAsia="zh-CN"/>
              </w:rPr>
              <w:t xml:space="preserve"> for both the </w:t>
            </w:r>
            <w:r>
              <w:rPr>
                <w:rFonts w:hint="eastAsia"/>
                <w:i/>
                <w:iCs/>
                <w:lang w:val="en-US" w:eastAsia="zh-CN"/>
              </w:rPr>
              <w:t>local and remote</w:t>
            </w:r>
            <w:r>
              <w:rPr>
                <w:i/>
                <w:iCs/>
                <w:lang w:eastAsia="zh-CN"/>
              </w:rPr>
              <w:t xml:space="preserve"> bootstrap data channel</w:t>
            </w:r>
            <w:r>
              <w:rPr>
                <w:rFonts w:hint="eastAsia"/>
                <w:i/>
                <w:iCs/>
                <w:lang w:val="en-US" w:eastAsia="zh-CN"/>
              </w:rPr>
              <w:t>s</w:t>
            </w:r>
            <w:r>
              <w:rPr>
                <w:i/>
                <w:iCs/>
                <w:lang w:eastAsia="zh-CN"/>
              </w:rPr>
              <w:t xml:space="preserve"> in accordance with 3GPP T</w:t>
            </w:r>
            <w:r>
              <w:rPr>
                <w:rFonts w:hint="eastAsia"/>
                <w:i/>
                <w:iCs/>
                <w:lang w:eastAsia="zh-CN"/>
              </w:rPr>
              <w:t>S</w:t>
            </w:r>
            <w:r>
              <w:rPr>
                <w:i/>
                <w:iCs/>
                <w:lang w:eastAsia="zh-CN"/>
              </w:rPr>
              <w:t> 2</w:t>
            </w:r>
            <w:r>
              <w:rPr>
                <w:rFonts w:hint="eastAsia"/>
                <w:i/>
                <w:iCs/>
                <w:lang w:eastAsia="zh-CN"/>
              </w:rPr>
              <w:t>6</w:t>
            </w:r>
            <w:r>
              <w:rPr>
                <w:i/>
                <w:iCs/>
                <w:lang w:eastAsia="zh-CN"/>
              </w:rPr>
              <w:t>.</w:t>
            </w:r>
            <w:r>
              <w:rPr>
                <w:rFonts w:hint="eastAsia"/>
                <w:i/>
                <w:iCs/>
                <w:lang w:eastAsia="zh-CN"/>
              </w:rPr>
              <w:t>114</w:t>
            </w:r>
            <w:r>
              <w:rPr>
                <w:i/>
                <w:iCs/>
                <w:lang w:eastAsia="zh-CN"/>
              </w:rPr>
              <w:t> [4].</w:t>
            </w:r>
          </w:p>
          <w:p w14:paraId="152A1F23">
            <w:pPr>
              <w:pStyle w:val="126"/>
              <w:overflowPunct w:val="0"/>
              <w:autoSpaceDE w:val="0"/>
              <w:autoSpaceDN w:val="0"/>
              <w:adjustRightInd w:val="0"/>
              <w:ind w:left="0" w:firstLine="0"/>
              <w:textAlignment w:val="baseline"/>
              <w:rPr>
                <w:rFonts w:hint="eastAsia" w:ascii="Arial" w:hAnsi="Arial" w:cs="Times New Roman"/>
                <w:highlight w:val="none"/>
                <w:lang w:val="en-US" w:eastAsia="zh-CN" w:bidi="ar-SA"/>
              </w:rPr>
            </w:pPr>
            <w:r>
              <w:rPr>
                <w:rFonts w:hint="eastAsia" w:ascii="Arial" w:hAnsi="Arial" w:cs="Times New Roman"/>
                <w:highlight w:val="none"/>
                <w:lang w:val="en-US" w:eastAsia="zh-CN" w:bidi="ar-SA"/>
              </w:rPr>
              <w:t>Considering:</w:t>
            </w:r>
          </w:p>
          <w:p w14:paraId="70D77BB3">
            <w:pPr>
              <w:pStyle w:val="126"/>
              <w:numPr>
                <w:ilvl w:val="0"/>
                <w:numId w:val="9"/>
              </w:numPr>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eastAsia" w:ascii="Arial" w:hAnsi="Arial" w:cs="Times New Roman"/>
                <w:highlight w:val="none"/>
                <w:lang w:val="en-US" w:eastAsia="zh-CN" w:bidi="ar-SA"/>
              </w:rPr>
              <w:t>DC not allowed in R18 is used for determine whether to contain DC media and has no impacts on session initiation, while in R19, DC not allowed needs to be considered for session initiation.</w:t>
            </w:r>
          </w:p>
          <w:p w14:paraId="1630B3F1">
            <w:pPr>
              <w:pStyle w:val="126"/>
              <w:numPr>
                <w:ilvl w:val="0"/>
                <w:numId w:val="9"/>
              </w:numPr>
              <w:overflowPunct w:val="0"/>
              <w:autoSpaceDE w:val="0"/>
              <w:autoSpaceDN w:val="0"/>
              <w:adjustRightInd w:val="0"/>
              <w:ind w:left="0" w:leftChars="0" w:firstLine="0" w:firstLineChars="0"/>
              <w:textAlignment w:val="baseline"/>
              <w:rPr>
                <w:rFonts w:hint="eastAsia" w:ascii="Arial" w:hAnsi="Arial" w:cs="Times New Roman"/>
                <w:highlight w:val="none"/>
                <w:lang w:val="en-US" w:eastAsia="zh-CN" w:bidi="ar-SA"/>
              </w:rPr>
            </w:pPr>
            <w:r>
              <w:rPr>
                <w:rFonts w:hint="eastAsia" w:ascii="Arial" w:hAnsi="Arial" w:cs="Times New Roman"/>
                <w:highlight w:val="none"/>
                <w:lang w:val="en-US" w:eastAsia="zh-CN" w:bidi="ar-SA"/>
              </w:rPr>
              <w:t>There are two sub-configurations in IMS DC configuration, the DC setup option is not applicable to the standalone DC setup.</w:t>
            </w:r>
          </w:p>
          <w:p w14:paraId="048FE4CD">
            <w:pPr>
              <w:pStyle w:val="126"/>
              <w:overflowPunct w:val="0"/>
              <w:autoSpaceDE w:val="0"/>
              <w:autoSpaceDN w:val="0"/>
              <w:adjustRightInd w:val="0"/>
              <w:ind w:left="0" w:leftChars="0" w:firstLine="0" w:firstLineChars="0"/>
              <w:textAlignment w:val="baseline"/>
              <w:rPr>
                <w:rFonts w:hint="default" w:ascii="Arial" w:hAnsi="Arial" w:eastAsia="Times New Roman" w:cs="Times New Roman"/>
                <w:highlight w:val="none"/>
                <w:lang w:val="en-US" w:eastAsia="zh-CN" w:bidi="ar-SA"/>
              </w:rPr>
            </w:pPr>
            <w:r>
              <w:rPr>
                <w:rFonts w:hint="eastAsia" w:ascii="Arial" w:hAnsi="Arial" w:cs="Times New Roman"/>
                <w:highlight w:val="none"/>
                <w:lang w:val="en-US" w:eastAsia="zh-CN" w:bidi="ar-SA"/>
              </w:rPr>
              <w:t xml:space="preserve">It is suggested to specify </w:t>
            </w:r>
            <w:r>
              <w:rPr>
                <w:rFonts w:hint="default" w:ascii="Arial" w:hAnsi="Arial" w:cs="Times New Roman"/>
                <w:highlight w:val="none"/>
                <w:lang w:val="en-US" w:eastAsia="zh-CN" w:bidi="ar-SA"/>
              </w:rPr>
              <w:t xml:space="preserve">that </w:t>
            </w:r>
            <w:r>
              <w:rPr>
                <w:rFonts w:hint="eastAsia" w:ascii="Arial" w:hAnsi="Arial" w:cs="Times New Roman"/>
                <w:highlight w:val="none"/>
                <w:lang w:val="en-US" w:eastAsia="zh-CN" w:bidi="ar-SA"/>
              </w:rPr>
              <w:t xml:space="preserve">the UE needs to check </w:t>
            </w:r>
            <w:r>
              <w:rPr>
                <w:rFonts w:hint="default" w:ascii="Arial" w:hAnsi="Arial" w:cs="Times New Roman"/>
                <w:highlight w:val="none"/>
                <w:lang w:val="en-US" w:eastAsia="zh-CN" w:bidi="ar-SA"/>
              </w:rPr>
              <w:t xml:space="preserve">DC </w:t>
            </w:r>
            <w:r>
              <w:rPr>
                <w:rFonts w:hint="eastAsia" w:ascii="Arial" w:hAnsi="Arial" w:cs="Times New Roman"/>
                <w:highlight w:val="none"/>
                <w:lang w:val="en-US" w:eastAsia="zh-CN" w:bidi="ar-SA"/>
              </w:rPr>
              <w:t xml:space="preserve">allowed </w:t>
            </w:r>
            <w:r>
              <w:rPr>
                <w:rFonts w:hint="default" w:ascii="Arial" w:hAnsi="Arial" w:cs="Times New Roman"/>
                <w:highlight w:val="none"/>
                <w:lang w:val="en-US" w:eastAsia="zh-CN" w:bidi="ar-SA"/>
              </w:rPr>
              <w:t>configuration for standalone DC session</w:t>
            </w:r>
            <w:r>
              <w:rPr>
                <w:rFonts w:hint="eastAsia" w:ascii="Arial" w:hAnsi="Arial" w:cs="Times New Roman"/>
                <w:highlight w:val="none"/>
                <w:lang w:val="en-US" w:eastAsia="zh-CN" w:bidi="ar-SA"/>
              </w:rPr>
              <w:t xml:space="preserve"> initiation and clarify the DC setup option isn</w:t>
            </w:r>
            <w:r>
              <w:rPr>
                <w:rFonts w:hint="default" w:ascii="Arial" w:hAnsi="Arial" w:cs="Times New Roman"/>
                <w:highlight w:val="none"/>
                <w:lang w:val="en-US" w:eastAsia="zh-CN" w:bidi="ar-SA"/>
              </w:rPr>
              <w:t>’</w:t>
            </w:r>
            <w:r>
              <w:rPr>
                <w:rFonts w:hint="eastAsia" w:ascii="Arial" w:hAnsi="Arial" w:cs="Times New Roman"/>
                <w:highlight w:val="none"/>
                <w:lang w:val="en-US" w:eastAsia="zh-CN" w:bidi="ar-SA"/>
              </w:rPr>
              <w:t>t not applicable.</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32"/>
              <w:spacing w:after="0"/>
              <w:rPr>
                <w:b/>
                <w:i/>
                <w:sz w:val="8"/>
                <w:szCs w:val="8"/>
              </w:rPr>
            </w:pPr>
          </w:p>
        </w:tc>
        <w:tc>
          <w:tcPr>
            <w:tcW w:w="6946" w:type="dxa"/>
            <w:gridSpan w:val="9"/>
            <w:tcBorders>
              <w:right w:val="single" w:color="auto" w:sz="4" w:space="0"/>
            </w:tcBorders>
            <w:shd w:val="clear" w:color="auto" w:fill="auto"/>
            <w:vAlign w:val="top"/>
          </w:tcPr>
          <w:p w14:paraId="365DEF04">
            <w:pPr>
              <w:pStyle w:val="132"/>
              <w:spacing w:after="0"/>
              <w:rPr>
                <w:rFonts w:ascii="Arial" w:hAnsi="Arial" w:eastAsia="Times New Roman" w:cs="Times New Roman"/>
                <w:sz w:val="8"/>
                <w:szCs w:val="8"/>
                <w:highlight w:val="none"/>
                <w:lang w:val="en-GB" w:eastAsia="en-US" w:bidi="ar-SA"/>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3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14:paraId="707FC6C0">
            <w:pPr>
              <w:pStyle w:val="132"/>
              <w:numPr>
                <w:ilvl w:val="0"/>
                <w:numId w:val="10"/>
              </w:numPr>
              <w:spacing w:after="0"/>
              <w:rPr>
                <w:rFonts w:hint="default" w:ascii="Arial" w:hAnsi="Arial" w:eastAsia="Times New Roman" w:cs="Times New Roman"/>
                <w:highlight w:val="none"/>
                <w:lang w:val="en-US" w:eastAsia="zh-CN" w:bidi="ar-SA"/>
              </w:rPr>
            </w:pPr>
            <w:r>
              <w:rPr>
                <w:rFonts w:hint="eastAsia" w:cs="Times New Roman"/>
                <w:highlight w:val="none"/>
                <w:lang w:val="en-US" w:eastAsia="zh-CN" w:bidi="ar-SA"/>
              </w:rPr>
              <w:t xml:space="preserve">Update </w:t>
            </w:r>
            <w:r>
              <w:t>EF</w:t>
            </w:r>
            <w:r>
              <w:rPr>
                <w:rFonts w:hint="eastAsia" w:eastAsia="宋体"/>
                <w:vertAlign w:val="subscript"/>
                <w:lang w:val="en-US" w:eastAsia="zh-CN"/>
              </w:rPr>
              <w:t xml:space="preserve">IMSDCI </w:t>
            </w:r>
            <w:r>
              <w:rPr>
                <w:rFonts w:hint="eastAsia" w:eastAsia="宋体"/>
                <w:vertAlign w:val="baseline"/>
                <w:lang w:val="en-US" w:eastAsia="zh-CN"/>
              </w:rPr>
              <w:t>to c</w:t>
            </w:r>
            <w:r>
              <w:rPr>
                <w:rFonts w:hint="eastAsia" w:cs="Times New Roman"/>
                <w:highlight w:val="none"/>
                <w:lang w:val="en-US" w:eastAsia="zh-CN" w:bidi="ar-SA"/>
              </w:rPr>
              <w:t>larify t</w:t>
            </w:r>
            <w:r>
              <w:rPr>
                <w:rFonts w:hint="eastAsia" w:ascii="Arial" w:hAnsi="Arial" w:cs="Times New Roman"/>
                <w:highlight w:val="none"/>
                <w:lang w:val="en-US" w:eastAsia="zh-CN" w:bidi="ar-SA"/>
              </w:rPr>
              <w:t>he DC setup option isn</w:t>
            </w:r>
            <w:r>
              <w:rPr>
                <w:rFonts w:hint="default" w:ascii="Arial" w:hAnsi="Arial" w:cs="Times New Roman"/>
                <w:highlight w:val="none"/>
                <w:lang w:val="en-US" w:eastAsia="zh-CN" w:bidi="ar-SA"/>
              </w:rPr>
              <w:t>’</w:t>
            </w:r>
            <w:r>
              <w:rPr>
                <w:rFonts w:hint="eastAsia" w:ascii="Arial" w:hAnsi="Arial" w:cs="Times New Roman"/>
                <w:highlight w:val="none"/>
                <w:lang w:val="en-US" w:eastAsia="zh-CN" w:bidi="ar-SA"/>
              </w:rPr>
              <w:t>t not applicable.</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32"/>
              <w:spacing w:after="0"/>
              <w:rPr>
                <w:b/>
                <w:i/>
                <w:sz w:val="8"/>
                <w:szCs w:val="8"/>
              </w:rPr>
            </w:pPr>
          </w:p>
        </w:tc>
        <w:tc>
          <w:tcPr>
            <w:tcW w:w="6946" w:type="dxa"/>
            <w:gridSpan w:val="9"/>
            <w:tcBorders>
              <w:right w:val="single" w:color="auto" w:sz="4" w:space="0"/>
            </w:tcBorders>
            <w:shd w:val="clear" w:color="auto" w:fill="auto"/>
            <w:vAlign w:val="top"/>
          </w:tcPr>
          <w:p w14:paraId="71C4A204">
            <w:pPr>
              <w:pStyle w:val="132"/>
              <w:spacing w:after="0"/>
              <w:rPr>
                <w:rFonts w:ascii="Arial" w:hAnsi="Arial" w:eastAsia="Times New Roman" w:cs="Times New Roman"/>
                <w:sz w:val="8"/>
                <w:szCs w:val="8"/>
                <w:highlight w:val="none"/>
                <w:lang w:val="en-GB" w:eastAsia="en-US" w:bidi="ar-SA"/>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3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126"/>
              <w:overflowPunct w:val="0"/>
              <w:autoSpaceDE w:val="0"/>
              <w:autoSpaceDN w:val="0"/>
              <w:adjustRightInd w:val="0"/>
              <w:ind w:left="0" w:leftChars="0" w:firstLine="0" w:firstLineChars="0"/>
              <w:textAlignment w:val="baseline"/>
              <w:rPr>
                <w:rFonts w:hint="default" w:ascii="Times New Roman" w:hAnsi="Times New Roman" w:eastAsia="Times New Roman" w:cs="Times New Roman"/>
                <w:highlight w:val="none"/>
                <w:lang w:val="en-US" w:eastAsia="zh-CN" w:bidi="ar-SA"/>
              </w:rPr>
            </w:pPr>
            <w:r>
              <w:rPr>
                <w:rFonts w:hint="eastAsia" w:ascii="Arial" w:hAnsi="Arial" w:cs="Times New Roman"/>
                <w:highlight w:val="none"/>
                <w:lang w:val="en-US" w:eastAsia="zh-CN" w:bidi="ar-SA"/>
              </w:rPr>
              <w:t xml:space="preserve">The UE </w:t>
            </w:r>
            <w:r>
              <w:rPr>
                <w:rFonts w:hint="default" w:ascii="Arial" w:hAnsi="Arial" w:cs="Times New Roman"/>
                <w:highlight w:val="none"/>
                <w:lang w:val="en-US" w:eastAsia="zh-CN" w:bidi="ar-SA"/>
              </w:rPr>
              <w:t xml:space="preserve">could initiate a </w:t>
            </w:r>
            <w:r>
              <w:rPr>
                <w:rFonts w:hint="eastAsia" w:ascii="Arial" w:hAnsi="Arial" w:cs="Times New Roman"/>
                <w:highlight w:val="none"/>
                <w:lang w:val="en-US" w:eastAsia="zh-CN" w:bidi="ar-SA"/>
              </w:rPr>
              <w:t xml:space="preserve">standalone </w:t>
            </w:r>
            <w:r>
              <w:rPr>
                <w:rFonts w:hint="default" w:ascii="Arial" w:hAnsi="Arial" w:cs="Times New Roman"/>
                <w:highlight w:val="none"/>
                <w:lang w:val="en-US" w:eastAsia="zh-CN" w:bidi="ar-SA"/>
              </w:rPr>
              <w:t xml:space="preserve">IMS </w:t>
            </w:r>
            <w:r>
              <w:rPr>
                <w:rFonts w:hint="eastAsia" w:ascii="Arial" w:hAnsi="Arial" w:cs="Times New Roman"/>
                <w:highlight w:val="none"/>
                <w:lang w:val="en-US" w:eastAsia="zh-CN" w:bidi="ar-SA"/>
              </w:rPr>
              <w:t>DC session</w:t>
            </w:r>
            <w:r>
              <w:rPr>
                <w:rFonts w:hint="default" w:ascii="Arial" w:hAnsi="Arial" w:cs="Times New Roman"/>
                <w:highlight w:val="none"/>
                <w:lang w:val="en-US" w:eastAsia="zh-CN" w:bidi="ar-SA"/>
              </w:rPr>
              <w:t xml:space="preserve"> </w:t>
            </w:r>
            <w:r>
              <w:rPr>
                <w:rFonts w:hint="eastAsia" w:ascii="Arial" w:hAnsi="Arial" w:cs="Times New Roman"/>
                <w:highlight w:val="none"/>
                <w:lang w:val="en-US" w:eastAsia="zh-CN" w:bidi="ar-SA"/>
              </w:rPr>
              <w:t>if it is configured</w:t>
            </w:r>
            <w:r>
              <w:rPr>
                <w:rFonts w:hint="eastAsia"/>
                <w:lang w:val="en-US" w:eastAsia="zh-CN"/>
              </w:rPr>
              <w:t xml:space="preserve"> </w:t>
            </w:r>
            <w:r>
              <w:rPr>
                <w:rFonts w:hint="eastAsia" w:ascii="Arial" w:hAnsi="Arial" w:cs="Times New Roman"/>
                <w:highlight w:val="none"/>
                <w:lang w:val="en-US" w:eastAsia="zh-CN" w:bidi="ar-SA"/>
              </w:rPr>
              <w:t xml:space="preserve">with </w:t>
            </w:r>
            <w:r>
              <w:rPr>
                <w:rFonts w:hint="default" w:ascii="Arial" w:hAnsi="Arial" w:cs="Times New Roman"/>
                <w:highlight w:val="none"/>
                <w:lang w:val="en-US" w:eastAsia="zh-CN" w:bidi="ar-SA"/>
              </w:rPr>
              <w:t>“</w:t>
            </w:r>
            <w:r>
              <w:rPr>
                <w:rFonts w:hint="eastAsia" w:ascii="Arial" w:hAnsi="Arial" w:cs="Times New Roman"/>
                <w:highlight w:val="none"/>
                <w:lang w:val="en-US" w:eastAsia="zh-CN" w:bidi="ar-SA"/>
              </w:rPr>
              <w:t>the IMS data channel is not allowed</w:t>
            </w:r>
            <w:r>
              <w:rPr>
                <w:rFonts w:hint="default" w:ascii="Arial" w:hAnsi="Arial" w:cs="Times New Roman"/>
                <w:highlight w:val="none"/>
                <w:lang w:val="en-US" w:eastAsia="zh-CN" w:bidi="ar-SA"/>
              </w:rPr>
              <w:t>”</w:t>
            </w:r>
            <w:r>
              <w:rPr>
                <w:rFonts w:hint="eastAsia" w:ascii="Arial" w:hAnsi="Arial" w:cs="Times New Roman"/>
                <w:highlight w:val="none"/>
                <w:lang w:val="en-US" w:eastAsia="zh-CN" w:bidi="ar-SA"/>
              </w:rPr>
              <w:t>.</w:t>
            </w:r>
          </w:p>
        </w:tc>
      </w:tr>
      <w:tr w14:paraId="034AF533">
        <w:tblPrEx>
          <w:tblCellMar>
            <w:top w:w="0" w:type="dxa"/>
            <w:left w:w="42" w:type="dxa"/>
            <w:bottom w:w="0" w:type="dxa"/>
            <w:right w:w="42" w:type="dxa"/>
          </w:tblCellMar>
        </w:tblPrEx>
        <w:tc>
          <w:tcPr>
            <w:tcW w:w="2694" w:type="dxa"/>
            <w:gridSpan w:val="2"/>
          </w:tcPr>
          <w:p w14:paraId="39D9EB5B">
            <w:pPr>
              <w:pStyle w:val="132"/>
              <w:spacing w:after="0"/>
              <w:rPr>
                <w:b/>
                <w:i/>
                <w:sz w:val="8"/>
                <w:szCs w:val="8"/>
              </w:rPr>
            </w:pPr>
          </w:p>
        </w:tc>
        <w:tc>
          <w:tcPr>
            <w:tcW w:w="6946" w:type="dxa"/>
            <w:gridSpan w:val="9"/>
          </w:tcPr>
          <w:p w14:paraId="7826CB1C">
            <w:pPr>
              <w:pStyle w:val="13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3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32"/>
              <w:spacing w:after="0"/>
              <w:ind w:left="100"/>
            </w:pP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32"/>
              <w:spacing w:after="0"/>
              <w:rPr>
                <w:b/>
                <w:i/>
                <w:sz w:val="8"/>
                <w:szCs w:val="8"/>
              </w:rPr>
            </w:pPr>
          </w:p>
        </w:tc>
        <w:tc>
          <w:tcPr>
            <w:tcW w:w="6946" w:type="dxa"/>
            <w:gridSpan w:val="9"/>
            <w:tcBorders>
              <w:right w:val="single" w:color="auto" w:sz="4" w:space="0"/>
            </w:tcBorders>
          </w:tcPr>
          <w:p w14:paraId="0898542D">
            <w:pPr>
              <w:pStyle w:val="13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3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3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32"/>
              <w:spacing w:after="0"/>
              <w:jc w:val="center"/>
              <w:rPr>
                <w:b/>
                <w:caps/>
              </w:rPr>
            </w:pPr>
            <w:r>
              <w:rPr>
                <w:b/>
                <w:caps/>
              </w:rPr>
              <w:t>N</w:t>
            </w:r>
          </w:p>
        </w:tc>
        <w:tc>
          <w:tcPr>
            <w:tcW w:w="2977" w:type="dxa"/>
            <w:gridSpan w:val="4"/>
          </w:tcPr>
          <w:p w14:paraId="304CCBCB">
            <w:pPr>
              <w:pStyle w:val="132"/>
              <w:tabs>
                <w:tab w:val="right" w:pos="2893"/>
              </w:tabs>
              <w:spacing w:after="0"/>
            </w:pPr>
          </w:p>
        </w:tc>
        <w:tc>
          <w:tcPr>
            <w:tcW w:w="3401" w:type="dxa"/>
            <w:gridSpan w:val="3"/>
            <w:tcBorders>
              <w:right w:val="single" w:color="auto" w:sz="4" w:space="0"/>
            </w:tcBorders>
            <w:shd w:val="clear" w:color="FFFF00" w:fill="auto"/>
          </w:tcPr>
          <w:p w14:paraId="0D32F54E">
            <w:pPr>
              <w:pStyle w:val="13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3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3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32"/>
              <w:spacing w:after="0"/>
              <w:jc w:val="center"/>
              <w:rPr>
                <w:b/>
                <w:caps/>
              </w:rPr>
            </w:pPr>
            <w:r>
              <w:rPr>
                <w:b/>
                <w:caps/>
              </w:rPr>
              <w:t>X</w:t>
            </w:r>
          </w:p>
        </w:tc>
        <w:tc>
          <w:tcPr>
            <w:tcW w:w="2977" w:type="dxa"/>
            <w:gridSpan w:val="4"/>
          </w:tcPr>
          <w:p w14:paraId="7DB274D8">
            <w:pPr>
              <w:pStyle w:val="13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3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3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3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32"/>
              <w:spacing w:after="0"/>
              <w:jc w:val="center"/>
              <w:rPr>
                <w:b/>
                <w:caps/>
              </w:rPr>
            </w:pPr>
            <w:r>
              <w:rPr>
                <w:b/>
                <w:caps/>
              </w:rPr>
              <w:t>X</w:t>
            </w:r>
          </w:p>
        </w:tc>
        <w:tc>
          <w:tcPr>
            <w:tcW w:w="2977" w:type="dxa"/>
            <w:gridSpan w:val="4"/>
          </w:tcPr>
          <w:p w14:paraId="1A4306D9">
            <w:pPr>
              <w:pStyle w:val="132"/>
              <w:spacing w:after="0"/>
            </w:pPr>
            <w:r>
              <w:t xml:space="preserve"> Test specifications</w:t>
            </w:r>
          </w:p>
        </w:tc>
        <w:tc>
          <w:tcPr>
            <w:tcW w:w="3401" w:type="dxa"/>
            <w:gridSpan w:val="3"/>
            <w:tcBorders>
              <w:right w:val="single" w:color="auto" w:sz="4" w:space="0"/>
            </w:tcBorders>
            <w:shd w:val="pct30" w:color="FFFF00" w:fill="auto"/>
          </w:tcPr>
          <w:p w14:paraId="186A633D">
            <w:pPr>
              <w:pStyle w:val="13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3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3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32"/>
              <w:spacing w:after="0"/>
              <w:jc w:val="center"/>
              <w:rPr>
                <w:b/>
                <w:caps/>
              </w:rPr>
            </w:pPr>
            <w:r>
              <w:rPr>
                <w:b/>
                <w:caps/>
              </w:rPr>
              <w:t>X</w:t>
            </w:r>
          </w:p>
        </w:tc>
        <w:tc>
          <w:tcPr>
            <w:tcW w:w="2977" w:type="dxa"/>
            <w:gridSpan w:val="4"/>
          </w:tcPr>
          <w:p w14:paraId="1B4FF921">
            <w:pPr>
              <w:pStyle w:val="132"/>
              <w:spacing w:after="0"/>
            </w:pPr>
            <w:r>
              <w:t xml:space="preserve"> O&amp;M Specifications</w:t>
            </w:r>
          </w:p>
        </w:tc>
        <w:tc>
          <w:tcPr>
            <w:tcW w:w="3401" w:type="dxa"/>
            <w:gridSpan w:val="3"/>
            <w:tcBorders>
              <w:right w:val="single" w:color="auto" w:sz="4" w:space="0"/>
            </w:tcBorders>
            <w:shd w:val="pct30" w:color="FFFF00" w:fill="auto"/>
          </w:tcPr>
          <w:p w14:paraId="66152F5E">
            <w:pPr>
              <w:pStyle w:val="13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32"/>
              <w:spacing w:after="0"/>
              <w:rPr>
                <w:b/>
                <w:i/>
              </w:rPr>
            </w:pPr>
          </w:p>
        </w:tc>
        <w:tc>
          <w:tcPr>
            <w:tcW w:w="6946" w:type="dxa"/>
            <w:gridSpan w:val="9"/>
            <w:tcBorders>
              <w:right w:val="single" w:color="auto" w:sz="4" w:space="0"/>
            </w:tcBorders>
          </w:tcPr>
          <w:p w14:paraId="4D84207F">
            <w:pPr>
              <w:pStyle w:val="13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3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13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3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3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13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32"/>
              <w:spacing w:after="0"/>
              <w:ind w:left="100"/>
            </w:pPr>
          </w:p>
        </w:tc>
      </w:tr>
    </w:tbl>
    <w:p w14:paraId="61CD5A7F">
      <w:pPr>
        <w:pStyle w:val="132"/>
        <w:spacing w:after="0"/>
        <w:rPr>
          <w:sz w:val="8"/>
          <w:szCs w:val="8"/>
        </w:rPr>
      </w:pPr>
    </w:p>
    <w:p w14:paraId="1557EA72">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14:paraId="0E4DA54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2C156FB0">
      <w:pPr>
        <w:pStyle w:val="5"/>
      </w:pPr>
      <w:bookmarkStart w:id="1" w:name="_Toc178252049"/>
      <w:r>
        <w:t>4.2.</w:t>
      </w:r>
      <w:r>
        <w:rPr>
          <w:rFonts w:eastAsia="宋体"/>
          <w:lang w:val="en-US" w:eastAsia="zh-CN"/>
        </w:rPr>
        <w:t>23</w:t>
      </w:r>
      <w:r>
        <w:tab/>
      </w:r>
      <w:r>
        <w:t>EF</w:t>
      </w:r>
      <w:r>
        <w:rPr>
          <w:rFonts w:hint="eastAsia" w:eastAsia="宋体"/>
          <w:vertAlign w:val="subscript"/>
          <w:lang w:val="en-US" w:eastAsia="zh-CN"/>
        </w:rPr>
        <w:t>IMSDCI</w:t>
      </w:r>
      <w:r>
        <w:rPr>
          <w:rFonts w:hint="eastAsia" w:eastAsia="宋体"/>
          <w:lang w:val="en-US" w:eastAsia="zh-CN"/>
        </w:rPr>
        <w:t xml:space="preserve"> </w:t>
      </w:r>
      <w:r>
        <w:t>(</w:t>
      </w:r>
      <w:r>
        <w:rPr>
          <w:rFonts w:hint="eastAsia"/>
        </w:rPr>
        <w:t>IMS Data Channel</w:t>
      </w:r>
      <w:r>
        <w:rPr>
          <w:rFonts w:hint="eastAsia" w:eastAsia="宋体"/>
          <w:lang w:val="en-US" w:eastAsia="zh-CN"/>
        </w:rPr>
        <w:t xml:space="preserve"> Indication</w:t>
      </w:r>
      <w:r>
        <w:t>)</w:t>
      </w:r>
      <w:bookmarkEnd w:id="1"/>
    </w:p>
    <w:p w14:paraId="4D6A8AE7">
      <w:pPr>
        <w:rPr>
          <w:rFonts w:eastAsia="宋体"/>
          <w:lang w:val="en-US" w:eastAsia="zh-CN"/>
        </w:rPr>
      </w:pPr>
      <w:r>
        <w:t>If service n°</w:t>
      </w:r>
      <w:r>
        <w:rPr>
          <w:rFonts w:eastAsia="宋体"/>
          <w:lang w:val="en-US" w:eastAsia="zh-CN"/>
        </w:rPr>
        <w:t>22</w:t>
      </w:r>
      <w:r>
        <w:t xml:space="preserve"> is "available", this file shall be present</w:t>
      </w:r>
      <w:r>
        <w:rPr>
          <w:rFonts w:hint="eastAsia" w:eastAsia="宋体"/>
          <w:lang w:val="en-US" w:eastAsia="zh-CN"/>
        </w:rPr>
        <w:t>.</w:t>
      </w:r>
    </w:p>
    <w:p w14:paraId="0B5FA334">
      <w:pPr>
        <w:rPr>
          <w:lang w:val="en-US" w:eastAsia="zh-CN"/>
        </w:rPr>
      </w:pPr>
      <w:r>
        <w:rPr>
          <w:rFonts w:hint="eastAsia" w:eastAsia="宋体"/>
          <w:lang w:val="en-US" w:eastAsia="zh-CN"/>
        </w:rPr>
        <w:t xml:space="preserve">This EF </w:t>
      </w:r>
      <w:r>
        <w:rPr>
          <w:lang w:val="en-US"/>
        </w:rPr>
        <w:t>contains an indication to the ME</w:t>
      </w:r>
      <w:r>
        <w:rPr>
          <w:rFonts w:hint="eastAsia" w:eastAsia="宋体"/>
          <w:lang w:val="en-US" w:eastAsia="zh-CN"/>
        </w:rPr>
        <w:t xml:space="preserve"> for </w:t>
      </w:r>
      <w:r>
        <w:rPr>
          <w:lang w:val="en-US"/>
        </w:rPr>
        <w:t>IMS Data Channel</w:t>
      </w:r>
      <w:r>
        <w:rPr>
          <w:rFonts w:hint="eastAsia"/>
          <w:lang w:val="en-US" w:eastAsia="zh-CN"/>
        </w:rPr>
        <w:t>.</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560"/>
        <w:gridCol w:w="1133"/>
        <w:gridCol w:w="993"/>
        <w:gridCol w:w="1798"/>
        <w:gridCol w:w="470"/>
        <w:gridCol w:w="109"/>
        <w:gridCol w:w="1379"/>
      </w:tblGrid>
      <w:tr w14:paraId="6CAAC4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93" w:type="dxa"/>
            <w:gridSpan w:val="2"/>
          </w:tcPr>
          <w:p w14:paraId="6F04A8DA">
            <w:pPr>
              <w:pStyle w:val="103"/>
              <w:rPr>
                <w:lang w:val="fr-FR"/>
              </w:rPr>
            </w:pPr>
            <w:r>
              <w:rPr>
                <w:lang w:val="fr-FR"/>
              </w:rPr>
              <w:t>Identifier: '6F</w:t>
            </w:r>
            <w:r>
              <w:rPr>
                <w:rFonts w:eastAsia="宋体"/>
                <w:lang w:val="en-US" w:eastAsia="zh-CN"/>
              </w:rPr>
              <w:t>0B</w:t>
            </w:r>
            <w:r>
              <w:rPr>
                <w:lang w:val="fr-FR"/>
              </w:rPr>
              <w:t>'</w:t>
            </w:r>
          </w:p>
        </w:tc>
        <w:tc>
          <w:tcPr>
            <w:tcW w:w="3261" w:type="dxa"/>
            <w:gridSpan w:val="3"/>
          </w:tcPr>
          <w:p w14:paraId="20CE9E6C">
            <w:pPr>
              <w:pStyle w:val="103"/>
            </w:pPr>
            <w:r>
              <w:t xml:space="preserve">Structure: </w:t>
            </w:r>
            <w:r>
              <w:rPr>
                <w:rFonts w:hint="eastAsia"/>
              </w:rPr>
              <w:t xml:space="preserve"> transparent</w:t>
            </w:r>
          </w:p>
        </w:tc>
        <w:tc>
          <w:tcPr>
            <w:tcW w:w="1488" w:type="dxa"/>
            <w:gridSpan w:val="2"/>
          </w:tcPr>
          <w:p w14:paraId="31A04604">
            <w:pPr>
              <w:pStyle w:val="103"/>
            </w:pPr>
            <w:r>
              <w:t>Optional</w:t>
            </w:r>
          </w:p>
        </w:tc>
      </w:tr>
      <w:tr w14:paraId="34957B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86" w:type="dxa"/>
            <w:gridSpan w:val="3"/>
          </w:tcPr>
          <w:p w14:paraId="6E3F1DB5">
            <w:pPr>
              <w:pStyle w:val="103"/>
            </w:pPr>
            <w:r>
              <w:t xml:space="preserve">File size: </w:t>
            </w:r>
            <w:r>
              <w:rPr>
                <w:rFonts w:hint="eastAsia" w:eastAsia="宋体"/>
                <w:lang w:val="en-US" w:eastAsia="zh-CN"/>
              </w:rPr>
              <w:t>1</w:t>
            </w:r>
            <w:r>
              <w:t xml:space="preserve"> byte</w:t>
            </w:r>
          </w:p>
        </w:tc>
        <w:tc>
          <w:tcPr>
            <w:tcW w:w="3756" w:type="dxa"/>
            <w:gridSpan w:val="4"/>
          </w:tcPr>
          <w:p w14:paraId="06638FEF">
            <w:pPr>
              <w:pStyle w:val="103"/>
            </w:pPr>
            <w:r>
              <w:t>Update activity: low</w:t>
            </w:r>
          </w:p>
        </w:tc>
      </w:tr>
      <w:tr w14:paraId="734F9B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7442" w:type="dxa"/>
            <w:gridSpan w:val="7"/>
          </w:tcPr>
          <w:p w14:paraId="65C0CEA0">
            <w:pPr>
              <w:pStyle w:val="103"/>
              <w:tabs>
                <w:tab w:val="left" w:pos="601"/>
                <w:tab w:val="left" w:pos="3153"/>
              </w:tabs>
              <w:spacing w:before="120"/>
              <w:jc w:val="left"/>
            </w:pPr>
            <w:r>
              <w:t>Access Conditions:</w:t>
            </w:r>
          </w:p>
          <w:p w14:paraId="30C3B68E">
            <w:pPr>
              <w:pStyle w:val="103"/>
              <w:tabs>
                <w:tab w:val="left" w:pos="601"/>
                <w:tab w:val="left" w:pos="3153"/>
              </w:tabs>
              <w:jc w:val="left"/>
              <w:rPr>
                <w:rFonts w:eastAsia="宋体"/>
                <w:lang w:val="en-US" w:eastAsia="zh-CN"/>
              </w:rPr>
            </w:pPr>
            <w:r>
              <w:tab/>
            </w:r>
            <w:r>
              <w:t>READ</w:t>
            </w:r>
            <w:r>
              <w:tab/>
            </w:r>
            <w:r>
              <w:rPr>
                <w:rFonts w:hint="eastAsia" w:eastAsia="宋体"/>
                <w:lang w:val="en-US" w:eastAsia="zh-CN"/>
              </w:rPr>
              <w:t>PIN</w:t>
            </w:r>
          </w:p>
          <w:p w14:paraId="5F3F24AD">
            <w:pPr>
              <w:pStyle w:val="103"/>
              <w:tabs>
                <w:tab w:val="left" w:pos="601"/>
                <w:tab w:val="left" w:pos="3153"/>
              </w:tabs>
              <w:jc w:val="left"/>
            </w:pPr>
            <w:r>
              <w:tab/>
            </w:r>
            <w:r>
              <w:t>UPDATE</w:t>
            </w:r>
            <w:r>
              <w:tab/>
            </w:r>
            <w:r>
              <w:t>ADM</w:t>
            </w:r>
          </w:p>
          <w:p w14:paraId="146ED871">
            <w:pPr>
              <w:pStyle w:val="103"/>
              <w:tabs>
                <w:tab w:val="left" w:pos="601"/>
                <w:tab w:val="left" w:pos="3153"/>
              </w:tabs>
              <w:jc w:val="left"/>
            </w:pPr>
            <w:r>
              <w:tab/>
            </w:r>
            <w:r>
              <w:t>DEACTIVATE</w:t>
            </w:r>
            <w:r>
              <w:tab/>
            </w:r>
            <w:r>
              <w:t>ADM</w:t>
            </w:r>
          </w:p>
          <w:p w14:paraId="7B72277C">
            <w:pPr>
              <w:pStyle w:val="103"/>
              <w:tabs>
                <w:tab w:val="left" w:pos="601"/>
                <w:tab w:val="left" w:pos="3153"/>
              </w:tabs>
              <w:jc w:val="left"/>
            </w:pPr>
            <w:r>
              <w:tab/>
            </w:r>
            <w:r>
              <w:t>ACTIVATE</w:t>
            </w:r>
            <w:r>
              <w:tab/>
            </w:r>
            <w:r>
              <w:t>ADM</w:t>
            </w:r>
          </w:p>
          <w:p w14:paraId="6561C857">
            <w:pPr>
              <w:pStyle w:val="103"/>
              <w:tabs>
                <w:tab w:val="left" w:pos="601"/>
                <w:tab w:val="left" w:pos="3153"/>
              </w:tabs>
              <w:jc w:val="left"/>
            </w:pPr>
          </w:p>
        </w:tc>
      </w:tr>
      <w:tr w14:paraId="1B98823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60" w:type="dxa"/>
          </w:tcPr>
          <w:p w14:paraId="4FFB4B2F">
            <w:pPr>
              <w:pStyle w:val="103"/>
            </w:pPr>
            <w:r>
              <w:t>Bytes</w:t>
            </w:r>
          </w:p>
        </w:tc>
        <w:tc>
          <w:tcPr>
            <w:tcW w:w="3924" w:type="dxa"/>
            <w:gridSpan w:val="3"/>
          </w:tcPr>
          <w:p w14:paraId="76803CC9">
            <w:pPr>
              <w:pStyle w:val="103"/>
              <w:rPr>
                <w:lang w:val="en-US"/>
              </w:rPr>
            </w:pPr>
            <w:r>
              <w:rPr>
                <w:lang w:val="en-US"/>
              </w:rPr>
              <w:t>Description</w:t>
            </w:r>
          </w:p>
        </w:tc>
        <w:tc>
          <w:tcPr>
            <w:tcW w:w="579" w:type="dxa"/>
            <w:gridSpan w:val="2"/>
          </w:tcPr>
          <w:p w14:paraId="30A8EEBF">
            <w:pPr>
              <w:pStyle w:val="103"/>
              <w:rPr>
                <w:lang w:val="en-US"/>
              </w:rPr>
            </w:pPr>
            <w:r>
              <w:rPr>
                <w:lang w:val="en-US"/>
              </w:rPr>
              <w:t>M/O</w:t>
            </w:r>
          </w:p>
        </w:tc>
        <w:tc>
          <w:tcPr>
            <w:tcW w:w="1379" w:type="dxa"/>
          </w:tcPr>
          <w:p w14:paraId="5BDBD573">
            <w:pPr>
              <w:pStyle w:val="103"/>
            </w:pPr>
            <w:r>
              <w:t>Length</w:t>
            </w:r>
          </w:p>
        </w:tc>
      </w:tr>
      <w:tr w14:paraId="73EC4F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60" w:type="dxa"/>
          </w:tcPr>
          <w:p w14:paraId="44C8E906">
            <w:pPr>
              <w:pStyle w:val="103"/>
              <w:rPr>
                <w:lang w:val="en-US"/>
              </w:rPr>
            </w:pPr>
            <w:r>
              <w:rPr>
                <w:lang w:val="en-US"/>
              </w:rPr>
              <w:t>1</w:t>
            </w:r>
          </w:p>
        </w:tc>
        <w:tc>
          <w:tcPr>
            <w:tcW w:w="3924" w:type="dxa"/>
            <w:gridSpan w:val="3"/>
          </w:tcPr>
          <w:p w14:paraId="6AA071FB">
            <w:pPr>
              <w:pStyle w:val="103"/>
              <w:jc w:val="left"/>
            </w:pPr>
            <w:bookmarkStart w:id="2" w:name="OLE_LINK12"/>
            <w:r>
              <w:rPr>
                <w:rFonts w:cs="Arial"/>
              </w:rPr>
              <w:t>I</w:t>
            </w:r>
            <w:r>
              <w:rPr>
                <w:rFonts w:hint="eastAsia" w:eastAsia="宋体" w:cs="Arial"/>
                <w:lang w:val="en-US" w:eastAsia="zh-CN"/>
              </w:rPr>
              <w:t>MS DC E</w:t>
            </w:r>
            <w:r>
              <w:rPr>
                <w:rFonts w:hint="eastAsia" w:eastAsia="宋体"/>
                <w:lang w:val="en-US" w:eastAsia="zh-CN"/>
              </w:rPr>
              <w:t xml:space="preserve">stablishment </w:t>
            </w:r>
            <w:r>
              <w:rPr>
                <w:lang w:val="en-US"/>
              </w:rPr>
              <w:t>Indication</w:t>
            </w:r>
            <w:bookmarkEnd w:id="2"/>
          </w:p>
        </w:tc>
        <w:tc>
          <w:tcPr>
            <w:tcW w:w="579" w:type="dxa"/>
            <w:gridSpan w:val="2"/>
          </w:tcPr>
          <w:p w14:paraId="28418C1E">
            <w:pPr>
              <w:pStyle w:val="103"/>
            </w:pPr>
            <w:r>
              <w:t>M</w:t>
            </w:r>
          </w:p>
        </w:tc>
        <w:tc>
          <w:tcPr>
            <w:tcW w:w="1379" w:type="dxa"/>
          </w:tcPr>
          <w:p w14:paraId="75A91DE2">
            <w:pPr>
              <w:pStyle w:val="103"/>
            </w:pPr>
            <w:r>
              <w:rPr>
                <w:rFonts w:hint="eastAsia" w:eastAsia="宋体"/>
                <w:lang w:val="en-US" w:eastAsia="zh-CN"/>
              </w:rPr>
              <w:t>1</w:t>
            </w:r>
            <w:r>
              <w:t xml:space="preserve"> byte</w:t>
            </w:r>
          </w:p>
        </w:tc>
      </w:tr>
    </w:tbl>
    <w:p w14:paraId="4BBD55B1">
      <w:pPr>
        <w:pStyle w:val="126"/>
        <w:spacing w:after="0"/>
        <w:rPr>
          <w:lang w:val="en-US"/>
        </w:rPr>
      </w:pPr>
    </w:p>
    <w:p w14:paraId="398D3D65">
      <w:pPr>
        <w:pStyle w:val="126"/>
        <w:spacing w:after="0"/>
        <w:ind w:left="0" w:firstLine="0"/>
        <w:rPr>
          <w:lang w:val="en-US"/>
        </w:rPr>
      </w:pPr>
      <w:r>
        <w:rPr>
          <w:lang w:val="en-US"/>
        </w:rPr>
        <w:t>-</w:t>
      </w:r>
      <w:r>
        <w:rPr>
          <w:lang w:val="en-US"/>
        </w:rPr>
        <w:tab/>
      </w:r>
      <w:bookmarkStart w:id="3" w:name="OLE_LINK13"/>
      <w:r>
        <w:rPr>
          <w:rFonts w:hint="eastAsia"/>
          <w:lang w:val="en-US"/>
        </w:rPr>
        <w:t>I</w:t>
      </w:r>
      <w:r>
        <w:rPr>
          <w:rFonts w:hint="eastAsia" w:eastAsia="宋体"/>
          <w:lang w:val="en-US" w:eastAsia="zh-CN"/>
        </w:rPr>
        <w:t>MS DC</w:t>
      </w:r>
      <w:r>
        <w:rPr>
          <w:rFonts w:hint="eastAsia"/>
          <w:lang w:val="en-US"/>
        </w:rPr>
        <w:t xml:space="preserve"> Establishment Indication</w:t>
      </w:r>
      <w:bookmarkEnd w:id="3"/>
      <w:r>
        <w:rPr>
          <w:lang w:val="en-US"/>
        </w:rPr>
        <w:t>:</w:t>
      </w:r>
    </w:p>
    <w:p w14:paraId="7A791A37">
      <w:pPr>
        <w:pStyle w:val="126"/>
        <w:spacing w:after="0"/>
        <w:ind w:left="567" w:firstLine="0"/>
        <w:rPr>
          <w:lang w:val="en-US"/>
        </w:rPr>
      </w:pPr>
      <w:r>
        <w:rPr>
          <w:lang w:val="en-US"/>
        </w:rPr>
        <w:t>Contents:</w:t>
      </w:r>
    </w:p>
    <w:p w14:paraId="12EF979C">
      <w:pPr>
        <w:pStyle w:val="128"/>
        <w:rPr>
          <w:lang w:val="en-US"/>
        </w:rPr>
      </w:pPr>
      <w:r>
        <w:rPr>
          <w:lang w:val="en-US"/>
        </w:rPr>
        <w:t>-</w:t>
      </w:r>
      <w:r>
        <w:rPr>
          <w:lang w:val="en-US"/>
        </w:rPr>
        <w:tab/>
      </w:r>
      <w:r>
        <w:rPr>
          <w:rFonts w:hint="eastAsia"/>
          <w:lang w:val="en-US"/>
        </w:rPr>
        <w:t>IMS Data Channel Establishment Indication</w:t>
      </w:r>
    </w:p>
    <w:p w14:paraId="25BC16B0">
      <w:pPr>
        <w:spacing w:after="0"/>
        <w:ind w:firstLine="600" w:firstLineChars="300"/>
        <w:rPr>
          <w:lang w:val="en-US"/>
        </w:rPr>
      </w:pPr>
      <w:r>
        <w:rPr>
          <w:lang w:val="en-US"/>
        </w:rPr>
        <w:t>Coding:</w:t>
      </w:r>
    </w:p>
    <w:p w14:paraId="3BBF2CEA">
      <w:pPr>
        <w:pStyle w:val="128"/>
        <w:rPr>
          <w:rFonts w:hint="eastAsia" w:eastAsia="宋体"/>
          <w:lang w:val="en-US" w:eastAsia="zh-CN"/>
        </w:rPr>
      </w:pPr>
      <w:r>
        <w:rPr>
          <w:lang w:val="en-US"/>
        </w:rPr>
        <w:t>-</w:t>
      </w:r>
      <w:r>
        <w:rPr>
          <w:lang w:val="en-US"/>
        </w:rPr>
        <w:tab/>
      </w:r>
      <w:r>
        <w:rPr>
          <w:lang w:val="en-US"/>
        </w:rPr>
        <w:t>'00' -</w:t>
      </w:r>
      <w:r>
        <w:rPr>
          <w:rFonts w:hint="eastAsia" w:eastAsia="宋体"/>
          <w:lang w:val="en-US" w:eastAsia="zh-CN"/>
        </w:rPr>
        <w:t xml:space="preserve"> </w:t>
      </w:r>
      <w:r>
        <w:rPr>
          <w:rFonts w:hint="eastAsia"/>
          <w:lang w:val="en-US"/>
        </w:rPr>
        <w:t xml:space="preserve">IMS </w:t>
      </w:r>
      <w:r>
        <w:rPr>
          <w:rFonts w:hint="eastAsia" w:eastAsia="宋体"/>
          <w:lang w:val="en-US" w:eastAsia="zh-CN"/>
        </w:rPr>
        <w:t>d</w:t>
      </w:r>
      <w:r>
        <w:rPr>
          <w:rFonts w:hint="eastAsia"/>
          <w:lang w:val="en-US"/>
        </w:rPr>
        <w:t xml:space="preserve">ata </w:t>
      </w:r>
      <w:r>
        <w:rPr>
          <w:rFonts w:hint="eastAsia" w:eastAsia="宋体"/>
          <w:lang w:val="en-US" w:eastAsia="zh-CN"/>
        </w:rPr>
        <w:t>c</w:t>
      </w:r>
      <w:r>
        <w:rPr>
          <w:rFonts w:hint="eastAsia"/>
          <w:lang w:val="en-US"/>
        </w:rPr>
        <w:t xml:space="preserve">hannel is </w:t>
      </w:r>
      <w:r>
        <w:rPr>
          <w:rFonts w:hint="eastAsia" w:eastAsia="宋体"/>
          <w:lang w:val="en-US" w:eastAsia="zh-CN"/>
        </w:rPr>
        <w:t xml:space="preserve">not </w:t>
      </w:r>
      <w:r>
        <w:rPr>
          <w:rFonts w:hint="eastAsia"/>
          <w:lang w:val="en-US"/>
        </w:rPr>
        <w:t>allowed</w:t>
      </w:r>
    </w:p>
    <w:p w14:paraId="302AD1B8">
      <w:pPr>
        <w:pStyle w:val="128"/>
        <w:rPr>
          <w:rFonts w:hint="default" w:eastAsia="宋体"/>
          <w:lang w:val="en-US" w:eastAsia="zh-CN"/>
        </w:rPr>
      </w:pPr>
      <w:r>
        <w:rPr>
          <w:lang w:val="en-US"/>
        </w:rPr>
        <w:t>-</w:t>
      </w:r>
      <w:r>
        <w:rPr>
          <w:lang w:val="en-US"/>
        </w:rPr>
        <w:tab/>
      </w:r>
      <w:r>
        <w:rPr>
          <w:lang w:val="en-US"/>
        </w:rPr>
        <w:t xml:space="preserve">'01' - </w:t>
      </w:r>
      <w:r>
        <w:t xml:space="preserve">IMS </w:t>
      </w:r>
      <w:r>
        <w:rPr>
          <w:rFonts w:hint="eastAsia"/>
          <w:lang w:val="en-US" w:eastAsia="zh-CN"/>
        </w:rPr>
        <w:t>d</w:t>
      </w:r>
      <w:r>
        <w:t xml:space="preserve">ata </w:t>
      </w:r>
      <w:r>
        <w:rPr>
          <w:rFonts w:hint="eastAsia"/>
          <w:lang w:val="en-US" w:eastAsia="zh-CN"/>
        </w:rPr>
        <w:t>c</w:t>
      </w:r>
      <w:r>
        <w:t xml:space="preserve">hannel </w:t>
      </w:r>
      <w:bookmarkStart w:id="4" w:name="OLE_LINK8"/>
      <w:r>
        <w:t xml:space="preserve">is </w:t>
      </w:r>
      <w:r>
        <w:rPr>
          <w:rFonts w:hint="eastAsia" w:eastAsia="宋体"/>
          <w:lang w:val="en-US" w:eastAsia="zh-CN"/>
        </w:rPr>
        <w:t xml:space="preserve">allowed but </w:t>
      </w:r>
      <w:r>
        <w:rPr>
          <w:rFonts w:hint="eastAsia"/>
          <w:lang w:val="en-US" w:eastAsia="zh-CN"/>
        </w:rPr>
        <w:t xml:space="preserve">not allowed </w:t>
      </w:r>
      <w:r>
        <w:t>to</w:t>
      </w:r>
      <w:r>
        <w:rPr>
          <w:rFonts w:hint="eastAsia"/>
          <w:lang w:val="en-US" w:eastAsia="zh-CN"/>
        </w:rPr>
        <w:t xml:space="preserve"> </w:t>
      </w:r>
      <w:r>
        <w:t xml:space="preserve">be </w:t>
      </w:r>
      <w:r>
        <w:rPr>
          <w:rFonts w:hint="eastAsia"/>
          <w:lang w:eastAsia="zh-CN"/>
        </w:rPr>
        <w:t>setup</w:t>
      </w:r>
      <w:r>
        <w:t xml:space="preserve"> simultaneously while establishing an IMS session</w:t>
      </w:r>
      <w:bookmarkEnd w:id="4"/>
    </w:p>
    <w:p w14:paraId="75BC48F9">
      <w:pPr>
        <w:pStyle w:val="128"/>
        <w:rPr>
          <w:lang w:val="en-US"/>
        </w:rPr>
      </w:pPr>
      <w:r>
        <w:rPr>
          <w:lang w:val="en-US"/>
        </w:rPr>
        <w:t>-</w:t>
      </w:r>
      <w:r>
        <w:rPr>
          <w:lang w:val="en-US"/>
        </w:rPr>
        <w:tab/>
      </w:r>
      <w:r>
        <w:rPr>
          <w:lang w:val="en-US"/>
        </w:rPr>
        <w:t xml:space="preserve">'02' - </w:t>
      </w:r>
      <w:r>
        <w:t xml:space="preserve">IMS </w:t>
      </w:r>
      <w:r>
        <w:rPr>
          <w:rFonts w:hint="eastAsia"/>
          <w:lang w:val="en-US" w:eastAsia="zh-CN"/>
        </w:rPr>
        <w:t>d</w:t>
      </w:r>
      <w:r>
        <w:t xml:space="preserve">ata </w:t>
      </w:r>
      <w:r>
        <w:rPr>
          <w:rFonts w:hint="eastAsia"/>
          <w:lang w:val="en-US" w:eastAsia="zh-CN"/>
        </w:rPr>
        <w:t>c</w:t>
      </w:r>
      <w:r>
        <w:t xml:space="preserve">hannel is </w:t>
      </w:r>
      <w:r>
        <w:rPr>
          <w:rFonts w:hint="eastAsia" w:eastAsia="宋体"/>
          <w:lang w:val="en-US" w:eastAsia="zh-CN"/>
        </w:rPr>
        <w:t>allowed and</w:t>
      </w:r>
      <w:r>
        <w:t xml:space="preserve"> </w:t>
      </w:r>
      <w:r>
        <w:rPr>
          <w:rFonts w:hint="eastAsia"/>
          <w:lang w:val="en-US" w:eastAsia="zh-CN"/>
        </w:rPr>
        <w:t xml:space="preserve">allowed </w:t>
      </w:r>
      <w:r>
        <w:t>to be setup simultaneously while establishing an IMS session</w:t>
      </w:r>
    </w:p>
    <w:p w14:paraId="569C7D14">
      <w:pPr>
        <w:pStyle w:val="128"/>
        <w:rPr>
          <w:lang w:val="en-US"/>
        </w:rPr>
      </w:pPr>
      <w:r>
        <w:rPr>
          <w:lang w:val="en-US"/>
        </w:rPr>
        <w:t>-</w:t>
      </w:r>
      <w:r>
        <w:rPr>
          <w:lang w:val="en-US"/>
        </w:rPr>
        <w:tab/>
      </w:r>
      <w:r>
        <w:rPr>
          <w:lang w:val="en-US"/>
        </w:rPr>
        <w:t>All other values are RFU</w:t>
      </w:r>
    </w:p>
    <w:p w14:paraId="724EE069">
      <w:pPr>
        <w:pStyle w:val="107"/>
        <w:rPr>
          <w:ins w:id="0" w:author="HUO Weijing" w:date="2025-08-14T21:19:16Z"/>
        </w:rPr>
      </w:pPr>
      <w:r>
        <w:t>NOTE</w:t>
      </w:r>
      <w:ins w:id="1" w:author="HUO Weijing" w:date="2025-08-14T21:19:12Z">
        <w:r>
          <w:rPr>
            <w:rFonts w:hint="eastAsia" w:eastAsia="宋体"/>
            <w:lang w:val="en-US" w:eastAsia="zh-CN"/>
          </w:rPr>
          <w:t>1</w:t>
        </w:r>
      </w:ins>
      <w:r>
        <w:t>:</w:t>
      </w:r>
      <w:r>
        <w:tab/>
      </w:r>
      <w:r>
        <w:rPr>
          <w:rFonts w:hint="eastAsia" w:eastAsia="宋体"/>
          <w:lang w:val="en-US" w:eastAsia="zh-CN"/>
        </w:rPr>
        <w:t xml:space="preserve">See Management object as defined in </w:t>
      </w:r>
      <w:r>
        <w:rPr>
          <w:rFonts w:hint="eastAsia" w:eastAsia="宋体"/>
          <w:color w:val="000000"/>
          <w:lang w:val="en-US" w:eastAsia="zh-CN"/>
        </w:rPr>
        <w:t>3GPP</w:t>
      </w:r>
      <w:r>
        <w:rPr>
          <w:rFonts w:hint="eastAsia" w:eastAsia="宋体"/>
          <w:lang w:val="en-US" w:eastAsia="zh-CN"/>
        </w:rPr>
        <w:t xml:space="preserve"> TS</w:t>
      </w:r>
      <w:r>
        <w:rPr>
          <w:rFonts w:eastAsia="宋体"/>
          <w:lang w:val="en-US" w:eastAsia="zh-CN"/>
        </w:rPr>
        <w:t> </w:t>
      </w:r>
      <w:r>
        <w:rPr>
          <w:rFonts w:hint="eastAsia" w:eastAsia="宋体"/>
          <w:lang w:val="en-US" w:eastAsia="zh-CN"/>
        </w:rPr>
        <w:t>24.275[</w:t>
      </w:r>
      <w:r>
        <w:rPr>
          <w:rFonts w:eastAsia="宋体"/>
          <w:lang w:val="en-US" w:eastAsia="zh-CN"/>
        </w:rPr>
        <w:t>47</w:t>
      </w:r>
      <w:r>
        <w:rPr>
          <w:rFonts w:hint="eastAsia" w:eastAsia="宋体"/>
          <w:lang w:val="en-US" w:eastAsia="zh-CN"/>
        </w:rPr>
        <w:t>]</w:t>
      </w:r>
      <w:r>
        <w:t>.</w:t>
      </w:r>
    </w:p>
    <w:p w14:paraId="067A5070">
      <w:pPr>
        <w:pStyle w:val="107"/>
        <w:rPr>
          <w:rFonts w:hint="default"/>
          <w:lang w:val="en-US"/>
        </w:rPr>
      </w:pPr>
      <w:ins w:id="2" w:author="HUO Weijing" w:date="2025-08-14T21:19:25Z">
        <w:r>
          <w:rPr/>
          <w:t>NOTE</w:t>
        </w:r>
      </w:ins>
      <w:ins w:id="3" w:author="HUO Weijing" w:date="2025-08-14T21:19:31Z">
        <w:r>
          <w:rPr>
            <w:rFonts w:hint="eastAsia" w:eastAsia="宋体"/>
            <w:lang w:val="en-US" w:eastAsia="zh-CN"/>
          </w:rPr>
          <w:t>2</w:t>
        </w:r>
      </w:ins>
      <w:ins w:id="4" w:author="HUO Weijing" w:date="2025-08-14T21:19:25Z">
        <w:r>
          <w:rPr/>
          <w:t>:</w:t>
        </w:r>
      </w:ins>
      <w:ins w:id="5" w:author="HUO Weijing" w:date="2025-08-14T21:19:27Z">
        <w:r>
          <w:rPr>
            <w:rFonts w:hint="eastAsia" w:eastAsia="宋体"/>
            <w:lang w:val="en-US" w:eastAsia="zh-CN"/>
          </w:rPr>
          <w:t xml:space="preserve">  </w:t>
        </w:r>
      </w:ins>
      <w:ins w:id="6" w:author="HUO Weijing" w:date="2025-08-14T21:19:18Z">
        <w:r>
          <w:rPr>
            <w:rFonts w:hint="eastAsia"/>
            <w:lang w:val="en-US" w:eastAsia="zh-CN"/>
          </w:rPr>
          <w:t xml:space="preserve">The coding </w:t>
        </w:r>
      </w:ins>
      <w:ins w:id="7" w:author="HUO Weijing" w:date="2025-08-14T21:19:18Z">
        <w:r>
          <w:rPr>
            <w:lang w:val="en-US"/>
          </w:rPr>
          <w:t>'01'</w:t>
        </w:r>
      </w:ins>
      <w:ins w:id="8" w:author="HUO Weijing" w:date="2025-08-14T21:19:18Z">
        <w:r>
          <w:rPr>
            <w:rFonts w:hint="eastAsia"/>
            <w:lang w:val="en-US" w:eastAsia="zh-CN"/>
          </w:rPr>
          <w:t xml:space="preserve"> and </w:t>
        </w:r>
      </w:ins>
      <w:ins w:id="9" w:author="HUO Weijing" w:date="2025-08-14T21:19:18Z">
        <w:r>
          <w:rPr>
            <w:lang w:val="en-US"/>
          </w:rPr>
          <w:t>'0</w:t>
        </w:r>
      </w:ins>
      <w:ins w:id="10" w:author="HUO Weijing" w:date="2025-08-14T21:19:18Z">
        <w:r>
          <w:rPr>
            <w:rFonts w:hint="eastAsia"/>
            <w:lang w:val="en-US" w:eastAsia="zh-CN"/>
          </w:rPr>
          <w:t>2</w:t>
        </w:r>
      </w:ins>
      <w:ins w:id="11" w:author="HUO Weijing" w:date="2025-08-14T21:19:18Z">
        <w:r>
          <w:rPr>
            <w:lang w:val="en-US"/>
          </w:rPr>
          <w:t>'</w:t>
        </w:r>
      </w:ins>
      <w:ins w:id="12" w:author="HUO Weijing" w:date="2025-08-14T21:19:18Z">
        <w:r>
          <w:rPr>
            <w:rFonts w:hint="eastAsia"/>
            <w:lang w:val="en-US" w:eastAsia="zh-CN"/>
          </w:rPr>
          <w:t xml:space="preserve"> are</w:t>
        </w:r>
      </w:ins>
      <w:ins w:id="13" w:author="HUO Weijing" w:date="2025-08-14T21:19:18Z">
        <w:r>
          <w:rPr>
            <w:rFonts w:hint="default" w:ascii="Times New Roman" w:eastAsia="宋体"/>
            <w:lang w:val="en-US" w:eastAsia="zh-CN"/>
          </w:rPr>
          <w:t xml:space="preserve"> not applicable to the </w:t>
        </w:r>
      </w:ins>
      <w:ins w:id="14" w:author="HUO Weijing" w:date="2025-08-14T21:19:18Z">
        <w:r>
          <w:rPr>
            <w:rFonts w:hint="default"/>
            <w:lang w:val="en-US" w:eastAsia="zh-CN"/>
          </w:rPr>
          <w:t xml:space="preserve">standalone </w:t>
        </w:r>
      </w:ins>
      <w:ins w:id="15" w:author="HUO Weijing" w:date="2025-08-14T21:19:18Z">
        <w:r>
          <w:rPr>
            <w:rFonts w:hint="default" w:ascii="Times New Roman" w:eastAsia="宋体"/>
            <w:lang w:val="en-US" w:eastAsia="zh-CN"/>
          </w:rPr>
          <w:t xml:space="preserve">IMS </w:t>
        </w:r>
      </w:ins>
      <w:ins w:id="16" w:author="HUO Weijing" w:date="2025-08-14T21:19:18Z">
        <w:r>
          <w:rPr>
            <w:rFonts w:hint="default"/>
            <w:lang w:val="en-US" w:eastAsia="zh-CN"/>
          </w:rPr>
          <w:t>data</w:t>
        </w:r>
      </w:ins>
      <w:ins w:id="17" w:author="HUO Weijing" w:date="2025-08-14T21:19:18Z">
        <w:r>
          <w:rPr>
            <w:rFonts w:hint="default" w:ascii="Times New Roman" w:eastAsia="宋体"/>
            <w:lang w:val="en-US" w:eastAsia="zh-CN"/>
          </w:rPr>
          <w:t xml:space="preserve"> </w:t>
        </w:r>
      </w:ins>
      <w:ins w:id="18" w:author="HUO Weijing" w:date="2025-08-14T21:19:18Z">
        <w:r>
          <w:rPr>
            <w:rFonts w:hint="default"/>
            <w:lang w:val="en-US" w:eastAsia="zh-CN"/>
          </w:rPr>
          <w:t>channel session</w:t>
        </w:r>
      </w:ins>
      <w:ins w:id="19" w:author="HUO Weijing" w:date="2025-08-14T21:19:18Z">
        <w:r>
          <w:rPr>
            <w:rFonts w:hint="default" w:ascii="Times New Roman" w:eastAsia="宋体"/>
            <w:lang w:val="en-US" w:eastAsia="zh-CN"/>
          </w:rPr>
          <w:t xml:space="preserve"> establishment</w:t>
        </w:r>
      </w:ins>
      <w:ins w:id="20" w:author="HUO Weijing" w:date="2025-08-18T14:22:08Z">
        <w:r>
          <w:rPr>
            <w:rFonts w:hint="eastAsia" w:eastAsia="宋体"/>
            <w:lang w:val="en-US" w:eastAsia="zh-CN"/>
          </w:rPr>
          <w:t>.</w:t>
        </w:r>
      </w:ins>
    </w:p>
    <w:p w14:paraId="07448A28">
      <w:pPr>
        <w:pStyle w:val="132"/>
        <w:spacing w:after="0"/>
      </w:pPr>
      <w:r>
        <w:br w:type="page"/>
      </w:r>
    </w:p>
    <w:p w14:paraId="6B74D54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End of Changes * * * *</w:t>
      </w:r>
    </w:p>
    <w:p w14:paraId="6ED9158D"/>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 ??">
    <w:altName w:val="Yu Gothic"/>
    <w:panose1 w:val="00000000000000000000"/>
    <w:charset w:val="80"/>
    <w:family w:val="roman"/>
    <w:pitch w:val="default"/>
    <w:sig w:usb0="00000000" w:usb1="00000000" w:usb2="00000010" w:usb3="00000000" w:csb0="00020000" w:csb1="00000000"/>
  </w:font>
  <w:font w:name="Consolas">
    <w:panose1 w:val="020B0609020204030204"/>
    <w:charset w:val="00"/>
    <w:family w:val="modern"/>
    <w:pitch w:val="default"/>
    <w:sig w:usb0="E00006FF" w:usb1="0000FCFF" w:usb2="00000001" w:usb3="00000000" w:csb0="6000019F" w:csb1="DFD70000"/>
  </w:font>
  <w:font w:name="Arial Unicode MS">
    <w:panose1 w:val="020B0604020202020204"/>
    <w:charset w:val="80"/>
    <w:family w:val="swiss"/>
    <w:pitch w:val="default"/>
    <w:sig w:usb0="FFFFFFFF" w:usb1="E9FFFFFF" w:usb2="0000003F" w:usb3="00000000" w:csb0="603F01FF" w:csb1="FFFF0000"/>
  </w:font>
  <w:font w:name="MS LineDraw">
    <w:altName w:val="Arial"/>
    <w:panose1 w:val="00000000000000000000"/>
    <w:charset w:val="02"/>
    <w:family w:val="modern"/>
    <w:pitch w:val="default"/>
    <w:sig w:usb0="00000000" w:usb1="00000000" w:usb2="00000000" w:usb3="00000000" w:csb0="00000000" w:csb1="00000000"/>
  </w:font>
  <w:font w:name="Times-Roman">
    <w:altName w:val="Times New Roman"/>
    <w:panose1 w:val="00000000000000000000"/>
    <w:charset w:val="00"/>
    <w:family w:val="roman"/>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Arial Bold">
    <w:altName w:val="Arial"/>
    <w:panose1 w:val="020B0704020202020204"/>
    <w:charset w:val="00"/>
    <w:family w:val="auto"/>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8DB79">
    <w:pPr>
      <w:pStyle w:val="6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452688">
    <w:pPr>
      <w:pStyle w:val="6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D6F2A0">
    <w:pPr>
      <w:pStyle w:val="6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530DDF">
    <w:pPr>
      <w:pStyle w:val="6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DF62AE">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62"/>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62"/>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BFC371"/>
    <w:multiLevelType w:val="singleLevel"/>
    <w:tmpl w:val="9BBFC371"/>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07D05A91"/>
    <w:multiLevelType w:val="multilevel"/>
    <w:tmpl w:val="07D05A91"/>
    <w:lvl w:ilvl="0" w:tentative="0">
      <w:start w:val="1"/>
      <w:numFmt w:val="bullet"/>
      <w:pStyle w:val="200"/>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0636841"/>
    <w:multiLevelType w:val="multilevel"/>
    <w:tmpl w:val="10636841"/>
    <w:lvl w:ilvl="0" w:tentative="0">
      <w:start w:val="1"/>
      <w:numFmt w:val="decimal"/>
      <w:pStyle w:val="197"/>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3E4101E9"/>
    <w:multiLevelType w:val="multilevel"/>
    <w:tmpl w:val="3E4101E9"/>
    <w:lvl w:ilvl="0" w:tentative="0">
      <w:start w:val="1"/>
      <w:numFmt w:val="bullet"/>
      <w:pStyle w:val="28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A2A6C66"/>
    <w:multiLevelType w:val="multilevel"/>
    <w:tmpl w:val="4A2A6C66"/>
    <w:lvl w:ilvl="0" w:tentative="0">
      <w:start w:val="2"/>
      <w:numFmt w:val="bullet"/>
      <w:pStyle w:val="199"/>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B5C5E89"/>
    <w:multiLevelType w:val="singleLevel"/>
    <w:tmpl w:val="5B5C5E89"/>
    <w:lvl w:ilvl="0" w:tentative="0">
      <w:start w:val="1"/>
      <w:numFmt w:val="decimal"/>
      <w:suff w:val="space"/>
      <w:lvlText w:val="%1."/>
      <w:lvlJc w:val="left"/>
    </w:lvl>
  </w:abstractNum>
  <w:abstractNum w:abstractNumId="8">
    <w:nsid w:val="6FF13F03"/>
    <w:multiLevelType w:val="multilevel"/>
    <w:tmpl w:val="6FF13F03"/>
    <w:lvl w:ilvl="0" w:tentative="0">
      <w:start w:val="1"/>
      <w:numFmt w:val="decimal"/>
      <w:pStyle w:val="202"/>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76BE1984"/>
    <w:multiLevelType w:val="multilevel"/>
    <w:tmpl w:val="76BE1984"/>
    <w:lvl w:ilvl="0" w:tentative="0">
      <w:start w:val="4"/>
      <w:numFmt w:val="bullet"/>
      <w:pStyle w:val="198"/>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4"/>
  </w:num>
  <w:num w:numId="4">
    <w:abstractNumId w:val="9"/>
  </w:num>
  <w:num w:numId="5">
    <w:abstractNumId w:val="6"/>
  </w:num>
  <w:num w:numId="6">
    <w:abstractNumId w:val="3"/>
  </w:num>
  <w:num w:numId="7">
    <w:abstractNumId w:val="8"/>
  </w:num>
  <w:num w:numId="8">
    <w:abstractNumId w:val="5"/>
  </w:num>
  <w:num w:numId="9">
    <w:abstractNumId w:val="7"/>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O Weijing">
    <w15:presenceInfo w15:providerId="None" w15:userId="HUO Wei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B4C"/>
    <w:rsid w:val="000113B9"/>
    <w:rsid w:val="00016BAC"/>
    <w:rsid w:val="00022E4A"/>
    <w:rsid w:val="000426A7"/>
    <w:rsid w:val="00042CD1"/>
    <w:rsid w:val="00043B50"/>
    <w:rsid w:val="0004748A"/>
    <w:rsid w:val="000569A9"/>
    <w:rsid w:val="00070E09"/>
    <w:rsid w:val="000729A9"/>
    <w:rsid w:val="00082FD9"/>
    <w:rsid w:val="000839AC"/>
    <w:rsid w:val="000A277A"/>
    <w:rsid w:val="000A6394"/>
    <w:rsid w:val="000A6E84"/>
    <w:rsid w:val="000B72B5"/>
    <w:rsid w:val="000B7FED"/>
    <w:rsid w:val="000C02A5"/>
    <w:rsid w:val="000C038A"/>
    <w:rsid w:val="000C2FA4"/>
    <w:rsid w:val="000C6598"/>
    <w:rsid w:val="000C6AB9"/>
    <w:rsid w:val="000D44B3"/>
    <w:rsid w:val="000D5194"/>
    <w:rsid w:val="000D7562"/>
    <w:rsid w:val="000D7BCC"/>
    <w:rsid w:val="00120E11"/>
    <w:rsid w:val="00134139"/>
    <w:rsid w:val="001354C3"/>
    <w:rsid w:val="001401BD"/>
    <w:rsid w:val="00145D43"/>
    <w:rsid w:val="00160DC7"/>
    <w:rsid w:val="001646D3"/>
    <w:rsid w:val="00176B3C"/>
    <w:rsid w:val="00177C09"/>
    <w:rsid w:val="00180143"/>
    <w:rsid w:val="001811DF"/>
    <w:rsid w:val="00192C46"/>
    <w:rsid w:val="001A08B3"/>
    <w:rsid w:val="001A7B60"/>
    <w:rsid w:val="001B52F0"/>
    <w:rsid w:val="001B7A65"/>
    <w:rsid w:val="001D35A2"/>
    <w:rsid w:val="001D7EDF"/>
    <w:rsid w:val="001E41F3"/>
    <w:rsid w:val="001E5FEB"/>
    <w:rsid w:val="001F367C"/>
    <w:rsid w:val="00203BB0"/>
    <w:rsid w:val="00204337"/>
    <w:rsid w:val="00227419"/>
    <w:rsid w:val="00232771"/>
    <w:rsid w:val="00250793"/>
    <w:rsid w:val="00252BFE"/>
    <w:rsid w:val="002537A1"/>
    <w:rsid w:val="0026004D"/>
    <w:rsid w:val="002640DD"/>
    <w:rsid w:val="002643DF"/>
    <w:rsid w:val="00267ECA"/>
    <w:rsid w:val="00275D12"/>
    <w:rsid w:val="00284FEB"/>
    <w:rsid w:val="002860C4"/>
    <w:rsid w:val="002878B5"/>
    <w:rsid w:val="00293A16"/>
    <w:rsid w:val="002B25E6"/>
    <w:rsid w:val="002B5741"/>
    <w:rsid w:val="002D2154"/>
    <w:rsid w:val="002D420C"/>
    <w:rsid w:val="002E472E"/>
    <w:rsid w:val="002F356A"/>
    <w:rsid w:val="00300825"/>
    <w:rsid w:val="00305409"/>
    <w:rsid w:val="00321AE9"/>
    <w:rsid w:val="00330319"/>
    <w:rsid w:val="00334499"/>
    <w:rsid w:val="003409C3"/>
    <w:rsid w:val="00340C59"/>
    <w:rsid w:val="00342A73"/>
    <w:rsid w:val="003609EF"/>
    <w:rsid w:val="00361E28"/>
    <w:rsid w:val="0036231A"/>
    <w:rsid w:val="00364A05"/>
    <w:rsid w:val="00373A03"/>
    <w:rsid w:val="00374DD4"/>
    <w:rsid w:val="00382114"/>
    <w:rsid w:val="00384A32"/>
    <w:rsid w:val="00390615"/>
    <w:rsid w:val="003930F0"/>
    <w:rsid w:val="003A440D"/>
    <w:rsid w:val="003B49D5"/>
    <w:rsid w:val="003D2C89"/>
    <w:rsid w:val="003E1A36"/>
    <w:rsid w:val="003F71E2"/>
    <w:rsid w:val="00410371"/>
    <w:rsid w:val="00411D71"/>
    <w:rsid w:val="00423914"/>
    <w:rsid w:val="004242F1"/>
    <w:rsid w:val="004252D2"/>
    <w:rsid w:val="004325BB"/>
    <w:rsid w:val="00435C93"/>
    <w:rsid w:val="004471F6"/>
    <w:rsid w:val="004476A4"/>
    <w:rsid w:val="00452AC1"/>
    <w:rsid w:val="00460FB4"/>
    <w:rsid w:val="004613BC"/>
    <w:rsid w:val="0048257E"/>
    <w:rsid w:val="00484141"/>
    <w:rsid w:val="0048576E"/>
    <w:rsid w:val="00485D84"/>
    <w:rsid w:val="004904F3"/>
    <w:rsid w:val="00496455"/>
    <w:rsid w:val="00497190"/>
    <w:rsid w:val="004B05B3"/>
    <w:rsid w:val="004B3F10"/>
    <w:rsid w:val="004B75B7"/>
    <w:rsid w:val="004C56DA"/>
    <w:rsid w:val="004C776D"/>
    <w:rsid w:val="004D140B"/>
    <w:rsid w:val="004D5955"/>
    <w:rsid w:val="004E0A03"/>
    <w:rsid w:val="004E39EC"/>
    <w:rsid w:val="00513077"/>
    <w:rsid w:val="005141D9"/>
    <w:rsid w:val="0051580D"/>
    <w:rsid w:val="00516530"/>
    <w:rsid w:val="005242EF"/>
    <w:rsid w:val="005256F3"/>
    <w:rsid w:val="0053276B"/>
    <w:rsid w:val="00534688"/>
    <w:rsid w:val="00547111"/>
    <w:rsid w:val="00566A93"/>
    <w:rsid w:val="00592D74"/>
    <w:rsid w:val="005E073F"/>
    <w:rsid w:val="005E0A17"/>
    <w:rsid w:val="005E2C44"/>
    <w:rsid w:val="00602655"/>
    <w:rsid w:val="00604F0E"/>
    <w:rsid w:val="006050C2"/>
    <w:rsid w:val="00621188"/>
    <w:rsid w:val="00624456"/>
    <w:rsid w:val="006257ED"/>
    <w:rsid w:val="006371E0"/>
    <w:rsid w:val="006400F3"/>
    <w:rsid w:val="006405B2"/>
    <w:rsid w:val="0064154B"/>
    <w:rsid w:val="00653DE4"/>
    <w:rsid w:val="006644BA"/>
    <w:rsid w:val="00665C47"/>
    <w:rsid w:val="006940FE"/>
    <w:rsid w:val="00695808"/>
    <w:rsid w:val="006B46FB"/>
    <w:rsid w:val="006B683D"/>
    <w:rsid w:val="006C41A6"/>
    <w:rsid w:val="006C5B02"/>
    <w:rsid w:val="006E21FB"/>
    <w:rsid w:val="006E2606"/>
    <w:rsid w:val="006E2796"/>
    <w:rsid w:val="006F334C"/>
    <w:rsid w:val="006F67E1"/>
    <w:rsid w:val="00700BA8"/>
    <w:rsid w:val="00704239"/>
    <w:rsid w:val="007119D3"/>
    <w:rsid w:val="00722FF5"/>
    <w:rsid w:val="0073571A"/>
    <w:rsid w:val="0074679D"/>
    <w:rsid w:val="00756D7B"/>
    <w:rsid w:val="00762CE2"/>
    <w:rsid w:val="007657A6"/>
    <w:rsid w:val="00766FA6"/>
    <w:rsid w:val="00772ED1"/>
    <w:rsid w:val="00792342"/>
    <w:rsid w:val="007977A8"/>
    <w:rsid w:val="007B04BC"/>
    <w:rsid w:val="007B512A"/>
    <w:rsid w:val="007C0647"/>
    <w:rsid w:val="007C2097"/>
    <w:rsid w:val="007C25C2"/>
    <w:rsid w:val="007C718B"/>
    <w:rsid w:val="007D6A07"/>
    <w:rsid w:val="007F3517"/>
    <w:rsid w:val="007F7259"/>
    <w:rsid w:val="008040A8"/>
    <w:rsid w:val="008150E2"/>
    <w:rsid w:val="008279FA"/>
    <w:rsid w:val="00831908"/>
    <w:rsid w:val="00852A3C"/>
    <w:rsid w:val="008626E7"/>
    <w:rsid w:val="00870EE7"/>
    <w:rsid w:val="0087564E"/>
    <w:rsid w:val="008863B9"/>
    <w:rsid w:val="0089585D"/>
    <w:rsid w:val="008A45A6"/>
    <w:rsid w:val="008C2C30"/>
    <w:rsid w:val="008D1073"/>
    <w:rsid w:val="008D3CCC"/>
    <w:rsid w:val="008D4A23"/>
    <w:rsid w:val="008E377E"/>
    <w:rsid w:val="008E3AE3"/>
    <w:rsid w:val="008E639B"/>
    <w:rsid w:val="008F30D2"/>
    <w:rsid w:val="008F3789"/>
    <w:rsid w:val="008F686C"/>
    <w:rsid w:val="009148DE"/>
    <w:rsid w:val="00920B9F"/>
    <w:rsid w:val="00935E6C"/>
    <w:rsid w:val="00936D68"/>
    <w:rsid w:val="009403DF"/>
    <w:rsid w:val="00941E30"/>
    <w:rsid w:val="009531B0"/>
    <w:rsid w:val="009741B3"/>
    <w:rsid w:val="009777D9"/>
    <w:rsid w:val="0098037B"/>
    <w:rsid w:val="009833E7"/>
    <w:rsid w:val="00985408"/>
    <w:rsid w:val="00991B88"/>
    <w:rsid w:val="009976E4"/>
    <w:rsid w:val="009A41D5"/>
    <w:rsid w:val="009A5753"/>
    <w:rsid w:val="009A579D"/>
    <w:rsid w:val="009A65C0"/>
    <w:rsid w:val="009A752C"/>
    <w:rsid w:val="009B1463"/>
    <w:rsid w:val="009B2AF4"/>
    <w:rsid w:val="009B3932"/>
    <w:rsid w:val="009B4CD6"/>
    <w:rsid w:val="009C441F"/>
    <w:rsid w:val="009E3297"/>
    <w:rsid w:val="009E3BBE"/>
    <w:rsid w:val="009F734F"/>
    <w:rsid w:val="00A0102D"/>
    <w:rsid w:val="00A01761"/>
    <w:rsid w:val="00A15077"/>
    <w:rsid w:val="00A246B6"/>
    <w:rsid w:val="00A441D9"/>
    <w:rsid w:val="00A47E70"/>
    <w:rsid w:val="00A50CF0"/>
    <w:rsid w:val="00A534F0"/>
    <w:rsid w:val="00A606F5"/>
    <w:rsid w:val="00A66620"/>
    <w:rsid w:val="00A71EA6"/>
    <w:rsid w:val="00A72237"/>
    <w:rsid w:val="00A7671C"/>
    <w:rsid w:val="00A90CDD"/>
    <w:rsid w:val="00A912CF"/>
    <w:rsid w:val="00AA2CBC"/>
    <w:rsid w:val="00AC5820"/>
    <w:rsid w:val="00AD00EF"/>
    <w:rsid w:val="00AD16E3"/>
    <w:rsid w:val="00AD1CD8"/>
    <w:rsid w:val="00AD1F17"/>
    <w:rsid w:val="00AD66A7"/>
    <w:rsid w:val="00AF3AF2"/>
    <w:rsid w:val="00AF55D0"/>
    <w:rsid w:val="00AF7125"/>
    <w:rsid w:val="00AF7225"/>
    <w:rsid w:val="00AF7ABD"/>
    <w:rsid w:val="00B258BB"/>
    <w:rsid w:val="00B31B43"/>
    <w:rsid w:val="00B56660"/>
    <w:rsid w:val="00B66B90"/>
    <w:rsid w:val="00B67B97"/>
    <w:rsid w:val="00B94435"/>
    <w:rsid w:val="00B948EE"/>
    <w:rsid w:val="00B968C8"/>
    <w:rsid w:val="00BA0325"/>
    <w:rsid w:val="00BA2282"/>
    <w:rsid w:val="00BA3EC5"/>
    <w:rsid w:val="00BA51D9"/>
    <w:rsid w:val="00BB50C9"/>
    <w:rsid w:val="00BB5DFC"/>
    <w:rsid w:val="00BD279D"/>
    <w:rsid w:val="00BD4764"/>
    <w:rsid w:val="00BD6BB8"/>
    <w:rsid w:val="00BE3A02"/>
    <w:rsid w:val="00BF5B8A"/>
    <w:rsid w:val="00C1106E"/>
    <w:rsid w:val="00C220C7"/>
    <w:rsid w:val="00C374D4"/>
    <w:rsid w:val="00C40520"/>
    <w:rsid w:val="00C44D1E"/>
    <w:rsid w:val="00C45207"/>
    <w:rsid w:val="00C51EA9"/>
    <w:rsid w:val="00C52042"/>
    <w:rsid w:val="00C556CD"/>
    <w:rsid w:val="00C5602D"/>
    <w:rsid w:val="00C6273B"/>
    <w:rsid w:val="00C66BA2"/>
    <w:rsid w:val="00C74D1C"/>
    <w:rsid w:val="00C7796E"/>
    <w:rsid w:val="00C870F6"/>
    <w:rsid w:val="00C95985"/>
    <w:rsid w:val="00CA61DA"/>
    <w:rsid w:val="00CB7E59"/>
    <w:rsid w:val="00CC5026"/>
    <w:rsid w:val="00CC68D0"/>
    <w:rsid w:val="00CE763C"/>
    <w:rsid w:val="00CF779E"/>
    <w:rsid w:val="00D03F9A"/>
    <w:rsid w:val="00D06D51"/>
    <w:rsid w:val="00D24991"/>
    <w:rsid w:val="00D270DA"/>
    <w:rsid w:val="00D3405B"/>
    <w:rsid w:val="00D34618"/>
    <w:rsid w:val="00D405CB"/>
    <w:rsid w:val="00D474B4"/>
    <w:rsid w:val="00D50255"/>
    <w:rsid w:val="00D62200"/>
    <w:rsid w:val="00D629D2"/>
    <w:rsid w:val="00D66413"/>
    <w:rsid w:val="00D66520"/>
    <w:rsid w:val="00D84AE9"/>
    <w:rsid w:val="00D9124E"/>
    <w:rsid w:val="00D94539"/>
    <w:rsid w:val="00DA0108"/>
    <w:rsid w:val="00DA5F70"/>
    <w:rsid w:val="00DB4EBF"/>
    <w:rsid w:val="00DC30D0"/>
    <w:rsid w:val="00DC77D9"/>
    <w:rsid w:val="00DD2ED8"/>
    <w:rsid w:val="00DE34CF"/>
    <w:rsid w:val="00DE58C3"/>
    <w:rsid w:val="00DE5CEE"/>
    <w:rsid w:val="00E13F3D"/>
    <w:rsid w:val="00E14771"/>
    <w:rsid w:val="00E34898"/>
    <w:rsid w:val="00E64E0A"/>
    <w:rsid w:val="00E713F5"/>
    <w:rsid w:val="00E853B8"/>
    <w:rsid w:val="00EA39D5"/>
    <w:rsid w:val="00EB09B7"/>
    <w:rsid w:val="00EB284C"/>
    <w:rsid w:val="00ED164F"/>
    <w:rsid w:val="00EE19B0"/>
    <w:rsid w:val="00EE7D7C"/>
    <w:rsid w:val="00F07020"/>
    <w:rsid w:val="00F108E6"/>
    <w:rsid w:val="00F11E49"/>
    <w:rsid w:val="00F12514"/>
    <w:rsid w:val="00F24C38"/>
    <w:rsid w:val="00F25D98"/>
    <w:rsid w:val="00F300FB"/>
    <w:rsid w:val="00F519F4"/>
    <w:rsid w:val="00F60128"/>
    <w:rsid w:val="00FB3FBD"/>
    <w:rsid w:val="00FB6386"/>
    <w:rsid w:val="00FE69F5"/>
    <w:rsid w:val="00FF1B2A"/>
    <w:rsid w:val="011E1041"/>
    <w:rsid w:val="0426544E"/>
    <w:rsid w:val="0A3367C8"/>
    <w:rsid w:val="0C3A15E1"/>
    <w:rsid w:val="0DD055CF"/>
    <w:rsid w:val="0FA01D29"/>
    <w:rsid w:val="105F727B"/>
    <w:rsid w:val="10DE6759"/>
    <w:rsid w:val="132B532B"/>
    <w:rsid w:val="15024412"/>
    <w:rsid w:val="19B33440"/>
    <w:rsid w:val="1B1D52BA"/>
    <w:rsid w:val="1E6A4663"/>
    <w:rsid w:val="200672C6"/>
    <w:rsid w:val="202D5F6D"/>
    <w:rsid w:val="223B07F0"/>
    <w:rsid w:val="2A4C5FA0"/>
    <w:rsid w:val="2A9A4329"/>
    <w:rsid w:val="2EC60512"/>
    <w:rsid w:val="30403475"/>
    <w:rsid w:val="30A8377A"/>
    <w:rsid w:val="30B94B72"/>
    <w:rsid w:val="30F32296"/>
    <w:rsid w:val="33360862"/>
    <w:rsid w:val="33D30686"/>
    <w:rsid w:val="34002920"/>
    <w:rsid w:val="387D7B55"/>
    <w:rsid w:val="390A7522"/>
    <w:rsid w:val="3C34074C"/>
    <w:rsid w:val="3D783118"/>
    <w:rsid w:val="3EB67D85"/>
    <w:rsid w:val="40363F1D"/>
    <w:rsid w:val="404D19C2"/>
    <w:rsid w:val="41FD3190"/>
    <w:rsid w:val="45AD34DF"/>
    <w:rsid w:val="45C538EE"/>
    <w:rsid w:val="464D3D66"/>
    <w:rsid w:val="48A93ADA"/>
    <w:rsid w:val="49150E44"/>
    <w:rsid w:val="49C910D4"/>
    <w:rsid w:val="4A0C528E"/>
    <w:rsid w:val="4B224081"/>
    <w:rsid w:val="4E2902C7"/>
    <w:rsid w:val="4FE14C4B"/>
    <w:rsid w:val="502246FD"/>
    <w:rsid w:val="52D17959"/>
    <w:rsid w:val="55216B22"/>
    <w:rsid w:val="56A910BC"/>
    <w:rsid w:val="57816B38"/>
    <w:rsid w:val="58162651"/>
    <w:rsid w:val="59EE1099"/>
    <w:rsid w:val="5A2B7829"/>
    <w:rsid w:val="5ADD353C"/>
    <w:rsid w:val="5B5C12F3"/>
    <w:rsid w:val="5C424BB0"/>
    <w:rsid w:val="5C7320BC"/>
    <w:rsid w:val="5F7F5637"/>
    <w:rsid w:val="61601F68"/>
    <w:rsid w:val="623E3E79"/>
    <w:rsid w:val="64271155"/>
    <w:rsid w:val="666A3B93"/>
    <w:rsid w:val="68CD383E"/>
    <w:rsid w:val="6A7922FD"/>
    <w:rsid w:val="6B481B80"/>
    <w:rsid w:val="6B4A4FAC"/>
    <w:rsid w:val="6C7B119D"/>
    <w:rsid w:val="70DD2D6A"/>
    <w:rsid w:val="73C37E75"/>
    <w:rsid w:val="745D2CF4"/>
    <w:rsid w:val="75211E01"/>
    <w:rsid w:val="757F7310"/>
    <w:rsid w:val="75A77584"/>
    <w:rsid w:val="75D23B5A"/>
    <w:rsid w:val="77F67FDD"/>
    <w:rsid w:val="79AE3903"/>
    <w:rsid w:val="7E0B3DE4"/>
    <w:rsid w:val="7E3358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qFormat="1"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3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37"/>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56"/>
    <w:qFormat/>
    <w:uiPriority w:val="0"/>
    <w:pPr>
      <w:ind w:left="1418" w:hanging="1418"/>
      <w:outlineLvl w:val="3"/>
    </w:pPr>
    <w:rPr>
      <w:sz w:val="24"/>
    </w:rPr>
  </w:style>
  <w:style w:type="paragraph" w:styleId="7">
    <w:name w:val="heading 5"/>
    <w:basedOn w:val="6"/>
    <w:next w:val="1"/>
    <w:link w:val="157"/>
    <w:qFormat/>
    <w:uiPriority w:val="0"/>
    <w:pPr>
      <w:ind w:left="1701" w:hanging="1701"/>
      <w:outlineLvl w:val="4"/>
    </w:pPr>
    <w:rPr>
      <w:sz w:val="22"/>
    </w:rPr>
  </w:style>
  <w:style w:type="paragraph" w:styleId="8">
    <w:name w:val="heading 6"/>
    <w:basedOn w:val="9"/>
    <w:next w:val="1"/>
    <w:link w:val="191"/>
    <w:qFormat/>
    <w:uiPriority w:val="0"/>
    <w:pPr>
      <w:outlineLvl w:val="5"/>
    </w:pPr>
  </w:style>
  <w:style w:type="paragraph" w:styleId="10">
    <w:name w:val="heading 7"/>
    <w:basedOn w:val="9"/>
    <w:next w:val="1"/>
    <w:link w:val="192"/>
    <w:qFormat/>
    <w:uiPriority w:val="0"/>
    <w:pPr>
      <w:outlineLvl w:val="6"/>
    </w:pPr>
  </w:style>
  <w:style w:type="paragraph" w:styleId="11">
    <w:name w:val="heading 8"/>
    <w:basedOn w:val="3"/>
    <w:next w:val="1"/>
    <w:link w:val="166"/>
    <w:qFormat/>
    <w:uiPriority w:val="0"/>
    <w:pPr>
      <w:ind w:left="0" w:firstLine="0"/>
      <w:outlineLvl w:val="7"/>
    </w:pPr>
  </w:style>
  <w:style w:type="paragraph" w:styleId="12">
    <w:name w:val="heading 9"/>
    <w:basedOn w:val="11"/>
    <w:next w:val="1"/>
    <w:link w:val="193"/>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300"/>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link w:val="145"/>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qFormat/>
    <w:uiPriority w:val="0"/>
    <w:pPr>
      <w:tabs>
        <w:tab w:val="right" w:leader="dot" w:pos="9639"/>
      </w:tabs>
      <w:ind w:left="1701" w:hanging="1701"/>
    </w:pPr>
  </w:style>
  <w:style w:type="paragraph" w:styleId="19">
    <w:name w:val="toc 4"/>
    <w:basedOn w:val="20"/>
    <w:qFormat/>
    <w:uiPriority w:val="0"/>
    <w:pPr>
      <w:tabs>
        <w:tab w:val="right" w:leader="dot" w:pos="9639"/>
      </w:tabs>
      <w:ind w:left="1418" w:hanging="1418"/>
    </w:pPr>
  </w:style>
  <w:style w:type="paragraph" w:styleId="20">
    <w:name w:val="toc 3"/>
    <w:basedOn w:val="21"/>
    <w:qFormat/>
    <w:uiPriority w:val="0"/>
    <w:pPr>
      <w:tabs>
        <w:tab w:val="right" w:leader="dot" w:pos="9639"/>
      </w:tabs>
      <w:ind w:left="1134" w:hanging="1134"/>
    </w:pPr>
  </w:style>
  <w:style w:type="paragraph" w:styleId="21">
    <w:name w:val="toc 2"/>
    <w:basedOn w:val="22"/>
    <w:qFormat/>
    <w:uiPriority w:val="0"/>
    <w:pPr>
      <w:keepNext w:val="0"/>
      <w:tabs>
        <w:tab w:val="right" w:leader="dot" w:pos="9639"/>
      </w:tabs>
      <w:spacing w:before="0"/>
      <w:ind w:left="851" w:hanging="851"/>
    </w:pPr>
    <w:rPr>
      <w:sz w:val="20"/>
    </w:rPr>
  </w:style>
  <w:style w:type="paragraph" w:styleId="22">
    <w:name w:val="toc 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303"/>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295"/>
    <w:qFormat/>
    <w:uiPriority w:val="0"/>
  </w:style>
  <w:style w:type="paragraph" w:styleId="33">
    <w:name w:val="Normal Indent"/>
    <w:basedOn w:val="1"/>
    <w:next w:val="1"/>
    <w:qFormat/>
    <w:uiPriority w:val="0"/>
    <w:pPr>
      <w:overflowPunct w:val="0"/>
      <w:autoSpaceDE w:val="0"/>
      <w:autoSpaceDN w:val="0"/>
      <w:adjustRightInd w:val="0"/>
      <w:ind w:left="567"/>
      <w:textAlignment w:val="baseline"/>
    </w:pPr>
  </w:style>
  <w:style w:type="paragraph" w:styleId="34">
    <w:name w:val="caption"/>
    <w:basedOn w:val="1"/>
    <w:next w:val="1"/>
    <w:qFormat/>
    <w:uiPriority w:val="0"/>
    <w:pPr>
      <w:widowControl w:val="0"/>
      <w:overflowPunct w:val="0"/>
      <w:autoSpaceDE w:val="0"/>
      <w:autoSpaceDN w:val="0"/>
      <w:adjustRightInd w:val="0"/>
      <w:spacing w:before="120" w:after="240"/>
      <w:jc w:val="both"/>
      <w:textAlignment w:val="baseline"/>
    </w:pPr>
    <w:rPr>
      <w:rFonts w:ascii="Arial" w:hAnsi="Arial"/>
      <w:b/>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172"/>
    <w:qFormat/>
    <w:uiPriority w:val="0"/>
    <w:pPr>
      <w:shd w:val="clear" w:color="auto" w:fill="000080"/>
    </w:pPr>
    <w:rPr>
      <w:rFonts w:ascii="Tahoma" w:hAnsi="Tahoma" w:cs="Tahoma"/>
    </w:rPr>
  </w:style>
  <w:style w:type="paragraph" w:styleId="38">
    <w:name w:val="toa heading"/>
    <w:basedOn w:val="1"/>
    <w:next w:val="1"/>
    <w:qFormat/>
    <w:uiPriority w:val="0"/>
    <w:pPr>
      <w:spacing w:before="120"/>
    </w:pPr>
    <w:rPr>
      <w:rFonts w:ascii="Calibri Light" w:hAnsi="Calibri Light"/>
      <w:b/>
      <w:bCs/>
      <w:sz w:val="24"/>
      <w:szCs w:val="24"/>
    </w:rPr>
  </w:style>
  <w:style w:type="paragraph" w:styleId="39">
    <w:name w:val="annotation text"/>
    <w:basedOn w:val="1"/>
    <w:link w:val="177"/>
    <w:qFormat/>
    <w:uiPriority w:val="0"/>
  </w:style>
  <w:style w:type="paragraph" w:styleId="40">
    <w:name w:val="index 6"/>
    <w:basedOn w:val="1"/>
    <w:next w:val="1"/>
    <w:qFormat/>
    <w:uiPriority w:val="0"/>
    <w:pPr>
      <w:ind w:left="1200" w:hanging="200"/>
    </w:pPr>
  </w:style>
  <w:style w:type="paragraph" w:styleId="41">
    <w:name w:val="Salutation"/>
    <w:basedOn w:val="1"/>
    <w:next w:val="1"/>
    <w:link w:val="306"/>
    <w:qFormat/>
    <w:uiPriority w:val="0"/>
  </w:style>
  <w:style w:type="paragraph" w:styleId="42">
    <w:name w:val="Body Text 3"/>
    <w:basedOn w:val="1"/>
    <w:link w:val="222"/>
    <w:qFormat/>
    <w:uiPriority w:val="0"/>
    <w:pPr>
      <w:overflowPunct w:val="0"/>
      <w:autoSpaceDE w:val="0"/>
      <w:autoSpaceDN w:val="0"/>
      <w:adjustRightInd w:val="0"/>
      <w:textAlignment w:val="baseline"/>
    </w:pPr>
    <w:rPr>
      <w:color w:val="FF0000"/>
    </w:rPr>
  </w:style>
  <w:style w:type="paragraph" w:styleId="43">
    <w:name w:val="Closing"/>
    <w:basedOn w:val="1"/>
    <w:link w:val="293"/>
    <w:qFormat/>
    <w:uiPriority w:val="0"/>
    <w:pPr>
      <w:ind w:left="4252"/>
    </w:pPr>
  </w:style>
  <w:style w:type="paragraph" w:styleId="44">
    <w:name w:val="Body Text"/>
    <w:basedOn w:val="1"/>
    <w:link w:val="176"/>
    <w:qFormat/>
    <w:uiPriority w:val="0"/>
    <w:pPr>
      <w:widowControl w:val="0"/>
      <w:overflowPunct w:val="0"/>
      <w:autoSpaceDE w:val="0"/>
      <w:autoSpaceDN w:val="0"/>
      <w:adjustRightInd w:val="0"/>
      <w:spacing w:after="120"/>
      <w:textAlignment w:val="baseline"/>
    </w:pPr>
    <w:rPr>
      <w:snapToGrid w:val="0"/>
      <w:lang w:eastAsia="de-DE"/>
    </w:rPr>
  </w:style>
  <w:style w:type="paragraph" w:styleId="45">
    <w:name w:val="Body Text Indent"/>
    <w:basedOn w:val="1"/>
    <w:link w:val="174"/>
    <w:qFormat/>
    <w:uiPriority w:val="0"/>
    <w:pPr>
      <w:widowControl w:val="0"/>
      <w:overflowPunct w:val="0"/>
      <w:autoSpaceDE w:val="0"/>
      <w:autoSpaceDN w:val="0"/>
      <w:adjustRightInd w:val="0"/>
      <w:spacing w:after="0"/>
      <w:ind w:left="1416"/>
      <w:textAlignment w:val="baseline"/>
    </w:pPr>
  </w:style>
  <w:style w:type="paragraph" w:styleId="46">
    <w:name w:val="List Number 3"/>
    <w:basedOn w:val="1"/>
    <w:qFormat/>
    <w:uiPriority w:val="0"/>
    <w:pPr>
      <w:tabs>
        <w:tab w:val="left" w:pos="926"/>
      </w:tabs>
      <w:overflowPunct w:val="0"/>
      <w:autoSpaceDE w:val="0"/>
      <w:autoSpaceDN w:val="0"/>
      <w:adjustRightInd w:val="0"/>
      <w:ind w:left="926" w:hanging="360"/>
      <w:textAlignment w:val="baseline"/>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297"/>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221"/>
    <w:qFormat/>
    <w:uiPriority w:val="0"/>
    <w:pPr>
      <w:overflowPunct w:val="0"/>
      <w:autoSpaceDE w:val="0"/>
      <w:autoSpaceDN w:val="0"/>
      <w:adjustRightInd w:val="0"/>
      <w:textAlignment w:val="baseline"/>
    </w:pPr>
    <w:rPr>
      <w:rFonts w:ascii="Courier New" w:hAnsi="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1"/>
      </w:numPr>
      <w:tabs>
        <w:tab w:val="left" w:pos="720"/>
        <w:tab w:val="clear" w:pos="1209"/>
      </w:tabs>
      <w:ind w:left="720"/>
      <w:contextualSpacing/>
    </w:pPr>
  </w:style>
  <w:style w:type="paragraph" w:styleId="54">
    <w:name w:val="toc 8"/>
    <w:basedOn w:val="22"/>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294"/>
    <w:qFormat/>
    <w:uiPriority w:val="0"/>
  </w:style>
  <w:style w:type="paragraph" w:styleId="57">
    <w:name w:val="Body Text Indent 2"/>
    <w:basedOn w:val="1"/>
    <w:link w:val="175"/>
    <w:qFormat/>
    <w:uiPriority w:val="0"/>
    <w:pPr>
      <w:overflowPunct w:val="0"/>
      <w:autoSpaceDE w:val="0"/>
      <w:autoSpaceDN w:val="0"/>
      <w:adjustRightInd w:val="0"/>
      <w:spacing w:after="0"/>
      <w:ind w:left="390"/>
      <w:textAlignment w:val="baseline"/>
    </w:pPr>
    <w:rPr>
      <w:rFonts w:ascii="?? ??" w:eastAsia="?? ??"/>
      <w:sz w:val="24"/>
    </w:rPr>
  </w:style>
  <w:style w:type="paragraph" w:styleId="58">
    <w:name w:val="endnote text"/>
    <w:basedOn w:val="1"/>
    <w:link w:val="296"/>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4"/>
    <w:qFormat/>
    <w:uiPriority w:val="0"/>
    <w:rPr>
      <w:rFonts w:ascii="Tahoma" w:hAnsi="Tahoma" w:cs="Tahoma"/>
      <w:sz w:val="16"/>
      <w:szCs w:val="16"/>
    </w:rPr>
  </w:style>
  <w:style w:type="paragraph" w:styleId="61">
    <w:name w:val="footer"/>
    <w:basedOn w:val="62"/>
    <w:link w:val="155"/>
    <w:qFormat/>
    <w:uiPriority w:val="0"/>
    <w:pPr>
      <w:jc w:val="center"/>
    </w:pPr>
    <w:rPr>
      <w:i/>
    </w:rPr>
  </w:style>
  <w:style w:type="paragraph" w:styleId="62">
    <w:name w:val="header"/>
    <w:link w:val="134"/>
    <w:qFormat/>
    <w:uiPriority w:val="0"/>
    <w:pPr>
      <w:widowControl w:val="0"/>
    </w:pPr>
    <w:rPr>
      <w:rFonts w:ascii="Arial" w:hAnsi="Arial" w:eastAsia="Times New Roman" w:cs="Times New Roman"/>
      <w:b/>
      <w:sz w:val="18"/>
      <w:lang w:val="en-GB" w:eastAsia="en-US" w:bidi="ar-SA"/>
    </w:rPr>
  </w:style>
  <w:style w:type="paragraph" w:styleId="63">
    <w:name w:val="envelope return"/>
    <w:basedOn w:val="1"/>
    <w:qFormat/>
    <w:uiPriority w:val="0"/>
    <w:rPr>
      <w:rFonts w:ascii="Calibri Light" w:hAnsi="Calibri Light"/>
    </w:rPr>
  </w:style>
  <w:style w:type="paragraph" w:styleId="64">
    <w:name w:val="Signature"/>
    <w:basedOn w:val="1"/>
    <w:link w:val="307"/>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rPr>
  </w:style>
  <w:style w:type="paragraph" w:styleId="67">
    <w:name w:val="Subtitle"/>
    <w:basedOn w:val="1"/>
    <w:next w:val="1"/>
    <w:link w:val="308"/>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2"/>
      </w:numPr>
      <w:tabs>
        <w:tab w:val="clear" w:pos="1492"/>
      </w:tabs>
      <w:ind w:left="460"/>
      <w:contextualSpacing/>
    </w:pPr>
  </w:style>
  <w:style w:type="paragraph" w:styleId="69">
    <w:name w:val="footnote text"/>
    <w:basedOn w:val="1"/>
    <w:link w:val="167"/>
    <w:qFormat/>
    <w:uiPriority w:val="0"/>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161"/>
    <w:qFormat/>
    <w:uiPriority w:val="0"/>
    <w:pPr>
      <w:overflowPunct w:val="0"/>
      <w:autoSpaceDE w:val="0"/>
      <w:autoSpaceDN w:val="0"/>
      <w:adjustRightInd w:val="0"/>
      <w:ind w:left="993" w:hanging="710"/>
      <w:textAlignment w:val="baseline"/>
    </w:p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4"/>
    <w:qFormat/>
    <w:uiPriority w:val="0"/>
    <w:pPr>
      <w:ind w:left="1418" w:hanging="1418"/>
    </w:pPr>
  </w:style>
  <w:style w:type="paragraph" w:styleId="77">
    <w:name w:val="Body Text 2"/>
    <w:basedOn w:val="1"/>
    <w:link w:val="173"/>
    <w:qFormat/>
    <w:uiPriority w:val="0"/>
    <w:pPr>
      <w:widowControl w:val="0"/>
      <w:overflowPunct w:val="0"/>
      <w:autoSpaceDE w:val="0"/>
      <w:autoSpaceDN w:val="0"/>
      <w:adjustRightInd w:val="0"/>
      <w:spacing w:after="0"/>
      <w:ind w:left="1416"/>
      <w:textAlignment w:val="baseline"/>
    </w:pPr>
  </w:style>
  <w:style w:type="paragraph" w:styleId="78">
    <w:name w:val="List Continue 2"/>
    <w:basedOn w:val="1"/>
    <w:qFormat/>
    <w:uiPriority w:val="0"/>
    <w:pPr>
      <w:spacing w:after="120"/>
      <w:ind w:left="566"/>
      <w:contextualSpacing/>
    </w:pPr>
  </w:style>
  <w:style w:type="paragraph" w:styleId="79">
    <w:name w:val="Message Header"/>
    <w:basedOn w:val="1"/>
    <w:link w:val="301"/>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0">
    <w:name w:val="HTML Preformatted"/>
    <w:basedOn w:val="1"/>
    <w:link w:val="270"/>
    <w:unhideWhenUsed/>
    <w:qFormat/>
    <w:uiPriority w:val="99"/>
    <w:pPr>
      <w:spacing w:after="0"/>
    </w:pPr>
    <w:rPr>
      <w:rFonts w:ascii="Consolas" w:hAnsi="Consolas" w:eastAsia="宋体"/>
    </w:rPr>
  </w:style>
  <w:style w:type="paragraph" w:styleId="81">
    <w:name w:val="Normal (Web)"/>
    <w:basedOn w:val="1"/>
    <w:qFormat/>
    <w:uiPriority w:val="0"/>
    <w:pPr>
      <w:spacing w:before="100" w:beforeAutospacing="1" w:after="100" w:afterAutospacing="1"/>
    </w:pPr>
    <w:rPr>
      <w:rFonts w:ascii="Arial Unicode MS" w:hAnsi="Arial Unicode MS" w:eastAsia="Arial Unicode MS" w:cs="Arial Unicode MS"/>
      <w:color w:val="000000"/>
      <w:sz w:val="24"/>
      <w:szCs w:val="24"/>
    </w:rPr>
  </w:style>
  <w:style w:type="paragraph" w:styleId="82">
    <w:name w:val="List Continue 3"/>
    <w:basedOn w:val="1"/>
    <w:qFormat/>
    <w:uiPriority w:val="0"/>
    <w:pPr>
      <w:spacing w:after="120"/>
      <w:ind w:left="849"/>
      <w:contextualSpacing/>
    </w:pPr>
  </w:style>
  <w:style w:type="paragraph" w:styleId="83">
    <w:name w:val="index 1"/>
    <w:basedOn w:val="1"/>
    <w:qFormat/>
    <w:uiPriority w:val="0"/>
    <w:pPr>
      <w:keepLines/>
      <w:spacing w:after="0"/>
    </w:pPr>
  </w:style>
  <w:style w:type="paragraph" w:styleId="84">
    <w:name w:val="index 2"/>
    <w:basedOn w:val="83"/>
    <w:qFormat/>
    <w:uiPriority w:val="0"/>
    <w:pPr>
      <w:ind w:left="284"/>
    </w:pPr>
  </w:style>
  <w:style w:type="paragraph" w:styleId="85">
    <w:name w:val="Title"/>
    <w:basedOn w:val="1"/>
    <w:next w:val="1"/>
    <w:link w:val="309"/>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9"/>
    <w:next w:val="39"/>
    <w:link w:val="178"/>
    <w:qFormat/>
    <w:uiPriority w:val="0"/>
    <w:rPr>
      <w:b/>
      <w:bCs/>
    </w:rPr>
  </w:style>
  <w:style w:type="paragraph" w:styleId="87">
    <w:name w:val="Body Text First Indent"/>
    <w:basedOn w:val="44"/>
    <w:link w:val="291"/>
    <w:qFormat/>
    <w:uiPriority w:val="0"/>
    <w:pPr>
      <w:widowControl/>
      <w:overflowPunct/>
      <w:autoSpaceDE/>
      <w:autoSpaceDN/>
      <w:adjustRightInd/>
      <w:ind w:firstLine="210"/>
      <w:textAlignment w:val="auto"/>
    </w:pPr>
    <w:rPr>
      <w:snapToGrid/>
      <w:lang w:eastAsia="en-US"/>
    </w:rPr>
  </w:style>
  <w:style w:type="paragraph" w:styleId="88">
    <w:name w:val="Body Text First Indent 2"/>
    <w:basedOn w:val="45"/>
    <w:link w:val="292"/>
    <w:qFormat/>
    <w:uiPriority w:val="0"/>
    <w:pPr>
      <w:widowControl/>
      <w:overflowPunct/>
      <w:autoSpaceDE/>
      <w:autoSpaceDN/>
      <w:adjustRightInd/>
      <w:spacing w:after="120"/>
      <w:ind w:left="283" w:firstLine="210"/>
      <w:textAlignment w:val="auto"/>
    </w:pPr>
  </w:style>
  <w:style w:type="table" w:styleId="90">
    <w:name w:val="Table Grid"/>
    <w:basedOn w:val="89"/>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basedOn w:val="91"/>
    <w:qFormat/>
    <w:uiPriority w:val="0"/>
    <w:rPr>
      <w:b/>
    </w:rPr>
  </w:style>
  <w:style w:type="character" w:styleId="93">
    <w:name w:val="page number"/>
    <w:qFormat/>
    <w:uiPriority w:val="0"/>
  </w:style>
  <w:style w:type="character" w:styleId="94">
    <w:name w:val="FollowedHyperlink"/>
    <w:qFormat/>
    <w:uiPriority w:val="0"/>
    <w:rPr>
      <w:color w:val="800080"/>
      <w:u w:val="single"/>
    </w:rPr>
  </w:style>
  <w:style w:type="character" w:styleId="95">
    <w:name w:val="Hyperlink"/>
    <w:qFormat/>
    <w:uiPriority w:val="0"/>
    <w:rPr>
      <w:color w:val="0000FF"/>
      <w:u w:val="single"/>
    </w:rPr>
  </w:style>
  <w:style w:type="character" w:styleId="96">
    <w:name w:val="HTML Code"/>
    <w:basedOn w:val="91"/>
    <w:semiHidden/>
    <w:unhideWhenUsed/>
    <w:qFormat/>
    <w:uiPriority w:val="0"/>
    <w:rPr>
      <w:rFonts w:ascii="Courier New" w:hAnsi="Courier New"/>
      <w:sz w:val="20"/>
    </w:rPr>
  </w:style>
  <w:style w:type="character" w:styleId="97">
    <w:name w:val="annotation reference"/>
    <w:qFormat/>
    <w:uiPriority w:val="0"/>
    <w:rPr>
      <w:sz w:val="16"/>
    </w:rPr>
  </w:style>
  <w:style w:type="character" w:styleId="98">
    <w:name w:val="footnote reference"/>
    <w:qFormat/>
    <w:uiPriority w:val="0"/>
    <w:rPr>
      <w:b/>
      <w:position w:val="6"/>
      <w:sz w:val="16"/>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0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1">
    <w:name w:val="TT"/>
    <w:basedOn w:val="3"/>
    <w:next w:val="1"/>
    <w:qFormat/>
    <w:uiPriority w:val="0"/>
    <w:pPr>
      <w:outlineLvl w:val="9"/>
    </w:pPr>
  </w:style>
  <w:style w:type="paragraph" w:customStyle="1" w:styleId="102">
    <w:name w:val="TAH"/>
    <w:basedOn w:val="103"/>
    <w:link w:val="138"/>
    <w:qFormat/>
    <w:uiPriority w:val="0"/>
    <w:rPr>
      <w:b/>
    </w:rPr>
  </w:style>
  <w:style w:type="paragraph" w:customStyle="1" w:styleId="103">
    <w:name w:val="TAC"/>
    <w:basedOn w:val="104"/>
    <w:link w:val="139"/>
    <w:qFormat/>
    <w:uiPriority w:val="0"/>
    <w:pPr>
      <w:jc w:val="center"/>
    </w:pPr>
  </w:style>
  <w:style w:type="paragraph" w:customStyle="1" w:styleId="104">
    <w:name w:val="TAL"/>
    <w:basedOn w:val="1"/>
    <w:link w:val="151"/>
    <w:qFormat/>
    <w:uiPriority w:val="0"/>
    <w:pPr>
      <w:keepNext/>
      <w:keepLines/>
      <w:spacing w:after="0"/>
    </w:pPr>
    <w:rPr>
      <w:rFonts w:ascii="Arial" w:hAnsi="Arial"/>
      <w:sz w:val="18"/>
    </w:rPr>
  </w:style>
  <w:style w:type="paragraph" w:customStyle="1" w:styleId="105">
    <w:name w:val="TF"/>
    <w:basedOn w:val="106"/>
    <w:link w:val="170"/>
    <w:qFormat/>
    <w:uiPriority w:val="0"/>
    <w:pPr>
      <w:keepNext w:val="0"/>
      <w:spacing w:before="0" w:after="240"/>
    </w:pPr>
  </w:style>
  <w:style w:type="paragraph" w:customStyle="1" w:styleId="106">
    <w:name w:val="TH"/>
    <w:basedOn w:val="1"/>
    <w:link w:val="150"/>
    <w:qFormat/>
    <w:uiPriority w:val="0"/>
    <w:pPr>
      <w:keepNext/>
      <w:keepLines/>
      <w:spacing w:before="60"/>
      <w:jc w:val="center"/>
    </w:pPr>
    <w:rPr>
      <w:rFonts w:ascii="Arial" w:hAnsi="Arial"/>
      <w:b/>
    </w:rPr>
  </w:style>
  <w:style w:type="paragraph" w:customStyle="1" w:styleId="107">
    <w:name w:val="NO"/>
    <w:basedOn w:val="1"/>
    <w:link w:val="154"/>
    <w:qFormat/>
    <w:uiPriority w:val="0"/>
    <w:pPr>
      <w:keepLines/>
      <w:ind w:left="1135" w:hanging="851"/>
    </w:pPr>
  </w:style>
  <w:style w:type="paragraph" w:customStyle="1" w:styleId="108">
    <w:name w:val="EX"/>
    <w:basedOn w:val="1"/>
    <w:link w:val="144"/>
    <w:qFormat/>
    <w:uiPriority w:val="0"/>
    <w:pPr>
      <w:keepLines/>
      <w:ind w:left="1702" w:hanging="1418"/>
    </w:pPr>
  </w:style>
  <w:style w:type="paragraph" w:customStyle="1" w:styleId="109">
    <w:name w:val="FP"/>
    <w:basedOn w:val="1"/>
    <w:qFormat/>
    <w:uiPriority w:val="0"/>
    <w:pPr>
      <w:spacing w:after="0"/>
    </w:pPr>
  </w:style>
  <w:style w:type="paragraph" w:customStyle="1" w:styleId="11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11">
    <w:name w:val="NW"/>
    <w:basedOn w:val="107"/>
    <w:qFormat/>
    <w:uiPriority w:val="0"/>
    <w:pPr>
      <w:spacing w:after="0"/>
    </w:pPr>
  </w:style>
  <w:style w:type="paragraph" w:customStyle="1" w:styleId="112">
    <w:name w:val="EW"/>
    <w:basedOn w:val="108"/>
    <w:link w:val="148"/>
    <w:qFormat/>
    <w:uiPriority w:val="0"/>
    <w:pPr>
      <w:spacing w:after="0"/>
    </w:pPr>
  </w:style>
  <w:style w:type="paragraph" w:customStyle="1" w:styleId="113">
    <w:name w:val="EQ"/>
    <w:basedOn w:val="1"/>
    <w:next w:val="1"/>
    <w:qFormat/>
    <w:uiPriority w:val="0"/>
    <w:pPr>
      <w:keepLines/>
      <w:tabs>
        <w:tab w:val="center" w:pos="4536"/>
        <w:tab w:val="right" w:pos="9072"/>
      </w:tabs>
    </w:pPr>
  </w:style>
  <w:style w:type="paragraph" w:customStyle="1" w:styleId="114">
    <w:name w:val="NF"/>
    <w:basedOn w:val="107"/>
    <w:qFormat/>
    <w:uiPriority w:val="0"/>
    <w:pPr>
      <w:keepNext/>
      <w:spacing w:after="0"/>
    </w:pPr>
    <w:rPr>
      <w:rFonts w:ascii="Arial" w:hAnsi="Arial"/>
      <w:sz w:val="18"/>
    </w:rPr>
  </w:style>
  <w:style w:type="paragraph" w:customStyle="1" w:styleId="115">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6">
    <w:name w:val="TAR"/>
    <w:basedOn w:val="104"/>
    <w:qFormat/>
    <w:uiPriority w:val="0"/>
    <w:pPr>
      <w:jc w:val="right"/>
    </w:pPr>
  </w:style>
  <w:style w:type="paragraph" w:customStyle="1" w:styleId="117">
    <w:name w:val="TAN"/>
    <w:basedOn w:val="104"/>
    <w:qFormat/>
    <w:uiPriority w:val="0"/>
    <w:pPr>
      <w:ind w:left="851" w:hanging="851"/>
    </w:pPr>
  </w:style>
  <w:style w:type="paragraph" w:customStyle="1" w:styleId="11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2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2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2">
    <w:name w:val="ZV"/>
    <w:basedOn w:val="121"/>
    <w:qFormat/>
    <w:uiPriority w:val="0"/>
    <w:pPr>
      <w:framePr w:y="16161"/>
    </w:pPr>
  </w:style>
  <w:style w:type="character" w:customStyle="1" w:styleId="123">
    <w:name w:val="ZGSM"/>
    <w:qFormat/>
    <w:uiPriority w:val="0"/>
  </w:style>
  <w:style w:type="paragraph" w:customStyle="1" w:styleId="12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5">
    <w:name w:val="Editor's Note"/>
    <w:basedOn w:val="107"/>
    <w:link w:val="169"/>
    <w:qFormat/>
    <w:uiPriority w:val="0"/>
    <w:rPr>
      <w:color w:val="FF0000"/>
    </w:rPr>
  </w:style>
  <w:style w:type="paragraph" w:customStyle="1" w:styleId="126">
    <w:name w:val="B1"/>
    <w:basedOn w:val="15"/>
    <w:link w:val="141"/>
    <w:qFormat/>
    <w:uiPriority w:val="0"/>
  </w:style>
  <w:style w:type="paragraph" w:customStyle="1" w:styleId="127">
    <w:name w:val="B2"/>
    <w:basedOn w:val="14"/>
    <w:link w:val="149"/>
    <w:qFormat/>
    <w:uiPriority w:val="0"/>
  </w:style>
  <w:style w:type="paragraph" w:customStyle="1" w:styleId="128">
    <w:name w:val="B3"/>
    <w:basedOn w:val="13"/>
    <w:link w:val="147"/>
    <w:qFormat/>
    <w:uiPriority w:val="0"/>
  </w:style>
  <w:style w:type="paragraph" w:customStyle="1" w:styleId="129">
    <w:name w:val="B4"/>
    <w:basedOn w:val="71"/>
    <w:link w:val="265"/>
    <w:qFormat/>
    <w:uiPriority w:val="0"/>
  </w:style>
  <w:style w:type="paragraph" w:customStyle="1" w:styleId="130">
    <w:name w:val="B5"/>
    <w:basedOn w:val="70"/>
    <w:link w:val="171"/>
    <w:qFormat/>
    <w:uiPriority w:val="0"/>
  </w:style>
  <w:style w:type="paragraph" w:customStyle="1" w:styleId="131">
    <w:name w:val="ZTD"/>
    <w:basedOn w:val="119"/>
    <w:qFormat/>
    <w:uiPriority w:val="0"/>
    <w:pPr>
      <w:framePr w:hRule="auto" w:y="852"/>
    </w:pPr>
    <w:rPr>
      <w:i w:val="0"/>
      <w:sz w:val="40"/>
    </w:rPr>
  </w:style>
  <w:style w:type="paragraph" w:customStyle="1" w:styleId="132">
    <w:name w:val="CR Cover Page"/>
    <w:link w:val="135"/>
    <w:qFormat/>
    <w:uiPriority w:val="0"/>
    <w:pPr>
      <w:spacing w:after="120"/>
    </w:pPr>
    <w:rPr>
      <w:rFonts w:ascii="Arial" w:hAnsi="Arial" w:eastAsia="Times New Roman" w:cs="Times New Roman"/>
      <w:lang w:val="en-GB" w:eastAsia="en-US" w:bidi="ar-SA"/>
    </w:rPr>
  </w:style>
  <w:style w:type="paragraph" w:customStyle="1" w:styleId="133">
    <w:name w:val="tdoc-header"/>
    <w:qFormat/>
    <w:uiPriority w:val="0"/>
    <w:rPr>
      <w:rFonts w:ascii="Arial" w:hAnsi="Arial" w:eastAsia="Times New Roman" w:cs="Times New Roman"/>
      <w:sz w:val="24"/>
      <w:lang w:val="en-GB" w:eastAsia="en-US" w:bidi="ar-SA"/>
    </w:rPr>
  </w:style>
  <w:style w:type="character" w:customStyle="1" w:styleId="134">
    <w:name w:val="Header Char"/>
    <w:basedOn w:val="91"/>
    <w:link w:val="62"/>
    <w:qFormat/>
    <w:uiPriority w:val="0"/>
    <w:rPr>
      <w:rFonts w:ascii="Arial" w:hAnsi="Arial"/>
      <w:b/>
      <w:sz w:val="18"/>
      <w:lang w:val="en-GB" w:eastAsia="en-US"/>
    </w:rPr>
  </w:style>
  <w:style w:type="character" w:customStyle="1" w:styleId="135">
    <w:name w:val="CR Cover Page Char"/>
    <w:link w:val="132"/>
    <w:qFormat/>
    <w:uiPriority w:val="0"/>
    <w:rPr>
      <w:rFonts w:ascii="Arial" w:hAnsi="Arial"/>
      <w:lang w:val="en-GB" w:eastAsia="en-US"/>
    </w:rPr>
  </w:style>
  <w:style w:type="character" w:customStyle="1" w:styleId="136">
    <w:name w:val="Heading 1 Char"/>
    <w:link w:val="3"/>
    <w:qFormat/>
    <w:uiPriority w:val="0"/>
    <w:rPr>
      <w:rFonts w:ascii="Arial" w:hAnsi="Arial"/>
      <w:sz w:val="36"/>
      <w:lang w:val="en-GB" w:eastAsia="en-US"/>
    </w:rPr>
  </w:style>
  <w:style w:type="character" w:customStyle="1" w:styleId="137">
    <w:name w:val="Heading 2 Char"/>
    <w:link w:val="4"/>
    <w:qFormat/>
    <w:uiPriority w:val="0"/>
    <w:rPr>
      <w:rFonts w:ascii="Arial" w:hAnsi="Arial"/>
      <w:sz w:val="32"/>
      <w:lang w:val="en-GB" w:eastAsia="en-US"/>
    </w:rPr>
  </w:style>
  <w:style w:type="character" w:customStyle="1" w:styleId="138">
    <w:name w:val="TAH Car"/>
    <w:link w:val="102"/>
    <w:qFormat/>
    <w:locked/>
    <w:uiPriority w:val="0"/>
    <w:rPr>
      <w:rFonts w:ascii="Arial" w:hAnsi="Arial"/>
      <w:b/>
      <w:sz w:val="18"/>
      <w:lang w:val="en-GB" w:eastAsia="en-US"/>
    </w:rPr>
  </w:style>
  <w:style w:type="character" w:customStyle="1" w:styleId="139">
    <w:name w:val="TAC Car"/>
    <w:link w:val="103"/>
    <w:qFormat/>
    <w:locked/>
    <w:uiPriority w:val="0"/>
    <w:rPr>
      <w:rFonts w:ascii="Arial" w:hAnsi="Arial"/>
      <w:sz w:val="18"/>
      <w:lang w:val="en-GB" w:eastAsia="en-US"/>
    </w:rPr>
  </w:style>
  <w:style w:type="paragraph" w:customStyle="1" w:styleId="140">
    <w:name w:val="Revision"/>
    <w:hidden/>
    <w:semiHidden/>
    <w:qFormat/>
    <w:uiPriority w:val="99"/>
    <w:rPr>
      <w:rFonts w:ascii="Times New Roman" w:hAnsi="Times New Roman" w:eastAsia="Times New Roman" w:cs="Times New Roman"/>
      <w:lang w:val="en-GB" w:eastAsia="en-US" w:bidi="ar-SA"/>
    </w:rPr>
  </w:style>
  <w:style w:type="character" w:customStyle="1" w:styleId="141">
    <w:name w:val="B1 Char"/>
    <w:link w:val="126"/>
    <w:qFormat/>
    <w:uiPriority w:val="0"/>
    <w:rPr>
      <w:rFonts w:ascii="Times New Roman" w:hAnsi="Times New Roman"/>
      <w:lang w:val="en-GB" w:eastAsia="en-US"/>
    </w:rPr>
  </w:style>
  <w:style w:type="character" w:customStyle="1" w:styleId="142">
    <w:name w:val="CR Cover Page Zchn"/>
    <w:qFormat/>
    <w:locked/>
    <w:uiPriority w:val="0"/>
    <w:rPr>
      <w:rFonts w:ascii="Arial" w:hAnsi="Arial"/>
      <w:lang w:val="en-GB" w:eastAsia="en-US"/>
    </w:rPr>
  </w:style>
  <w:style w:type="character" w:customStyle="1" w:styleId="143">
    <w:name w:val="Unresolved Mention"/>
    <w:basedOn w:val="91"/>
    <w:semiHidden/>
    <w:unhideWhenUsed/>
    <w:qFormat/>
    <w:uiPriority w:val="99"/>
    <w:rPr>
      <w:color w:val="605E5C"/>
      <w:shd w:val="clear" w:color="auto" w:fill="E1DFDD"/>
    </w:rPr>
  </w:style>
  <w:style w:type="character" w:customStyle="1" w:styleId="144">
    <w:name w:val="EX Car"/>
    <w:link w:val="108"/>
    <w:qFormat/>
    <w:locked/>
    <w:uiPriority w:val="0"/>
    <w:rPr>
      <w:rFonts w:ascii="Times New Roman" w:hAnsi="Times New Roman"/>
      <w:lang w:val="en-GB" w:eastAsia="en-US"/>
    </w:rPr>
  </w:style>
  <w:style w:type="character" w:customStyle="1" w:styleId="145">
    <w:name w:val="H6 Char1"/>
    <w:link w:val="9"/>
    <w:qFormat/>
    <w:uiPriority w:val="0"/>
    <w:rPr>
      <w:rFonts w:ascii="Arial" w:hAnsi="Arial"/>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B3 Char2"/>
    <w:link w:val="128"/>
    <w:qFormat/>
    <w:uiPriority w:val="0"/>
    <w:rPr>
      <w:rFonts w:ascii="Times New Roman" w:hAnsi="Times New Roman"/>
      <w:lang w:val="en-GB" w:eastAsia="en-US"/>
    </w:rPr>
  </w:style>
  <w:style w:type="character" w:customStyle="1" w:styleId="148">
    <w:name w:val="EW Char"/>
    <w:link w:val="112"/>
    <w:qFormat/>
    <w:locked/>
    <w:uiPriority w:val="0"/>
    <w:rPr>
      <w:rFonts w:ascii="Times New Roman" w:hAnsi="Times New Roman"/>
      <w:lang w:val="en-GB" w:eastAsia="en-US"/>
    </w:rPr>
  </w:style>
  <w:style w:type="character" w:customStyle="1" w:styleId="149">
    <w:name w:val="B2 Char"/>
    <w:link w:val="127"/>
    <w:qFormat/>
    <w:uiPriority w:val="0"/>
    <w:rPr>
      <w:rFonts w:ascii="Times New Roman" w:hAnsi="Times New Roman"/>
      <w:lang w:val="en-GB" w:eastAsia="en-US"/>
    </w:rPr>
  </w:style>
  <w:style w:type="character" w:customStyle="1" w:styleId="150">
    <w:name w:val="TH Char"/>
    <w:link w:val="106"/>
    <w:qFormat/>
    <w:uiPriority w:val="0"/>
    <w:rPr>
      <w:rFonts w:ascii="Arial" w:hAnsi="Arial"/>
      <w:b/>
      <w:lang w:val="en-GB" w:eastAsia="en-US"/>
    </w:rPr>
  </w:style>
  <w:style w:type="character" w:customStyle="1" w:styleId="151">
    <w:name w:val="TAL Char"/>
    <w:link w:val="104"/>
    <w:qFormat/>
    <w:uiPriority w:val="0"/>
    <w:rPr>
      <w:rFonts w:ascii="Arial" w:hAnsi="Arial"/>
      <w:sz w:val="18"/>
      <w:lang w:val="en-GB" w:eastAsia="en-US"/>
    </w:rPr>
  </w:style>
  <w:style w:type="character" w:customStyle="1" w:styleId="152">
    <w:name w:val="PL Char"/>
    <w:link w:val="115"/>
    <w:qFormat/>
    <w:uiPriority w:val="0"/>
    <w:rPr>
      <w:rFonts w:ascii="Courier New" w:hAnsi="Courier New"/>
      <w:sz w:val="16"/>
      <w:lang w:val="en-GB" w:eastAsia="en-US"/>
    </w:rPr>
  </w:style>
  <w:style w:type="paragraph" w:customStyle="1" w:styleId="153">
    <w:name w:val="Default"/>
    <w:qFormat/>
    <w:uiPriority w:val="0"/>
    <w:pPr>
      <w:autoSpaceDE w:val="0"/>
      <w:autoSpaceDN w:val="0"/>
      <w:adjustRightInd w:val="0"/>
    </w:pPr>
    <w:rPr>
      <w:rFonts w:ascii="Times New Roman" w:hAnsi="Times New Roman" w:eastAsia="Times New Roman" w:cs="Times New Roman"/>
      <w:color w:val="000000"/>
      <w:sz w:val="24"/>
      <w:szCs w:val="24"/>
      <w:lang w:val="en-GB" w:eastAsia="en-US" w:bidi="ar-SA"/>
    </w:rPr>
  </w:style>
  <w:style w:type="character" w:customStyle="1" w:styleId="154">
    <w:name w:val="NO Char"/>
    <w:link w:val="107"/>
    <w:qFormat/>
    <w:uiPriority w:val="0"/>
    <w:rPr>
      <w:rFonts w:ascii="Times New Roman" w:hAnsi="Times New Roman"/>
      <w:lang w:val="en-GB" w:eastAsia="en-US"/>
    </w:rPr>
  </w:style>
  <w:style w:type="character" w:customStyle="1" w:styleId="155">
    <w:name w:val="Footer Char"/>
    <w:link w:val="61"/>
    <w:qFormat/>
    <w:uiPriority w:val="0"/>
    <w:rPr>
      <w:rFonts w:ascii="Arial" w:hAnsi="Arial"/>
      <w:b/>
      <w:i/>
      <w:sz w:val="18"/>
      <w:lang w:val="en-GB" w:eastAsia="en-US"/>
    </w:rPr>
  </w:style>
  <w:style w:type="character" w:customStyle="1" w:styleId="156">
    <w:name w:val="Heading 4 Char"/>
    <w:link w:val="6"/>
    <w:qFormat/>
    <w:uiPriority w:val="0"/>
    <w:rPr>
      <w:rFonts w:ascii="Arial" w:hAnsi="Arial"/>
      <w:sz w:val="24"/>
      <w:lang w:val="en-GB" w:eastAsia="en-US"/>
    </w:rPr>
  </w:style>
  <w:style w:type="character" w:customStyle="1" w:styleId="157">
    <w:name w:val="Heading 5 Char"/>
    <w:link w:val="7"/>
    <w:qFormat/>
    <w:uiPriority w:val="0"/>
    <w:rPr>
      <w:rFonts w:ascii="Arial" w:hAnsi="Arial"/>
      <w:sz w:val="22"/>
      <w:lang w:val="en-GB" w:eastAsia="en-US"/>
    </w:rPr>
  </w:style>
  <w:style w:type="paragraph" w:styleId="158">
    <w:name w:val="List Paragraph"/>
    <w:basedOn w:val="1"/>
    <w:qFormat/>
    <w:uiPriority w:val="34"/>
    <w:pPr>
      <w:ind w:left="720"/>
      <w:contextualSpacing/>
    </w:pPr>
  </w:style>
  <w:style w:type="character" w:customStyle="1" w:styleId="159">
    <w:name w:val="B3 Char"/>
    <w:qFormat/>
    <w:uiPriority w:val="0"/>
    <w:rPr>
      <w:lang w:eastAsia="en-US"/>
    </w:rPr>
  </w:style>
  <w:style w:type="character" w:customStyle="1" w:styleId="160">
    <w:name w:val="Heading 2 Char1"/>
    <w:qFormat/>
    <w:uiPriority w:val="0"/>
    <w:rPr>
      <w:rFonts w:ascii="Arial" w:hAnsi="Arial"/>
      <w:sz w:val="32"/>
      <w:lang w:eastAsia="en-US"/>
    </w:rPr>
  </w:style>
  <w:style w:type="character" w:customStyle="1" w:styleId="161">
    <w:name w:val="Body Text Indent 3 Char"/>
    <w:basedOn w:val="91"/>
    <w:link w:val="72"/>
    <w:qFormat/>
    <w:uiPriority w:val="0"/>
    <w:rPr>
      <w:rFonts w:ascii="Times New Roman" w:hAnsi="Times New Roman"/>
      <w:lang w:val="en-GB" w:eastAsia="en-US"/>
    </w:rPr>
  </w:style>
  <w:style w:type="paragraph" w:customStyle="1" w:styleId="162">
    <w:name w:val="TAJ"/>
    <w:basedOn w:val="106"/>
    <w:qFormat/>
    <w:uiPriority w:val="0"/>
  </w:style>
  <w:style w:type="paragraph" w:customStyle="1" w:styleId="163">
    <w:name w:val="Guidance"/>
    <w:basedOn w:val="1"/>
    <w:qFormat/>
    <w:uiPriority w:val="0"/>
    <w:rPr>
      <w:i/>
      <w:color w:val="0000FF"/>
    </w:rPr>
  </w:style>
  <w:style w:type="character" w:customStyle="1" w:styleId="164">
    <w:name w:val="Balloon Text Char"/>
    <w:link w:val="60"/>
    <w:qFormat/>
    <w:uiPriority w:val="0"/>
    <w:rPr>
      <w:rFonts w:ascii="Tahoma" w:hAnsi="Tahoma" w:cs="Tahoma"/>
      <w:sz w:val="16"/>
      <w:szCs w:val="16"/>
      <w:lang w:val="en-GB" w:eastAsia="en-US"/>
    </w:rPr>
  </w:style>
  <w:style w:type="character" w:customStyle="1" w:styleId="165">
    <w:name w:val="Heading 3 Char1"/>
    <w:qFormat/>
    <w:uiPriority w:val="0"/>
    <w:rPr>
      <w:rFonts w:ascii="Arial" w:hAnsi="Arial"/>
      <w:sz w:val="28"/>
      <w:lang w:eastAsia="en-US"/>
    </w:rPr>
  </w:style>
  <w:style w:type="character" w:customStyle="1" w:styleId="166">
    <w:name w:val="Heading 8 Char"/>
    <w:link w:val="11"/>
    <w:qFormat/>
    <w:uiPriority w:val="0"/>
    <w:rPr>
      <w:rFonts w:ascii="Arial" w:hAnsi="Arial"/>
      <w:sz w:val="36"/>
      <w:lang w:val="en-GB" w:eastAsia="en-US"/>
    </w:rPr>
  </w:style>
  <w:style w:type="character" w:customStyle="1" w:styleId="167">
    <w:name w:val="Footnote Text Char"/>
    <w:link w:val="69"/>
    <w:qFormat/>
    <w:uiPriority w:val="0"/>
    <w:rPr>
      <w:rFonts w:ascii="Times New Roman" w:hAnsi="Times New Roman"/>
      <w:sz w:val="16"/>
      <w:lang w:val="en-GB" w:eastAsia="en-US"/>
    </w:rPr>
  </w:style>
  <w:style w:type="character" w:customStyle="1" w:styleId="168">
    <w:name w:val="B1 Char1"/>
    <w:qFormat/>
    <w:uiPriority w:val="0"/>
    <w:rPr>
      <w:lang w:eastAsia="en-US"/>
    </w:rPr>
  </w:style>
  <w:style w:type="character" w:customStyle="1" w:styleId="169">
    <w:name w:val="Editor's Note Char Char"/>
    <w:link w:val="125"/>
    <w:qFormat/>
    <w:uiPriority w:val="0"/>
    <w:rPr>
      <w:rFonts w:ascii="Times New Roman" w:hAnsi="Times New Roman"/>
      <w:color w:val="FF0000"/>
      <w:lang w:val="en-GB" w:eastAsia="en-US"/>
    </w:rPr>
  </w:style>
  <w:style w:type="character" w:customStyle="1" w:styleId="170">
    <w:name w:val="TF Char"/>
    <w:link w:val="105"/>
    <w:qFormat/>
    <w:uiPriority w:val="0"/>
    <w:rPr>
      <w:rFonts w:ascii="Arial" w:hAnsi="Arial"/>
      <w:b/>
      <w:lang w:val="en-GB" w:eastAsia="en-US"/>
    </w:rPr>
  </w:style>
  <w:style w:type="character" w:customStyle="1" w:styleId="171">
    <w:name w:val="B5 Char"/>
    <w:link w:val="130"/>
    <w:qFormat/>
    <w:uiPriority w:val="0"/>
    <w:rPr>
      <w:rFonts w:ascii="Times New Roman" w:hAnsi="Times New Roman"/>
      <w:lang w:val="en-GB" w:eastAsia="en-US"/>
    </w:rPr>
  </w:style>
  <w:style w:type="character" w:customStyle="1" w:styleId="172">
    <w:name w:val="Document Map Char"/>
    <w:link w:val="37"/>
    <w:qFormat/>
    <w:uiPriority w:val="0"/>
    <w:rPr>
      <w:rFonts w:ascii="Tahoma" w:hAnsi="Tahoma" w:cs="Tahoma"/>
      <w:shd w:val="clear" w:color="auto" w:fill="000080"/>
      <w:lang w:val="en-GB" w:eastAsia="en-US"/>
    </w:rPr>
  </w:style>
  <w:style w:type="character" w:customStyle="1" w:styleId="173">
    <w:name w:val="Body Text 2 Char"/>
    <w:basedOn w:val="91"/>
    <w:link w:val="77"/>
    <w:qFormat/>
    <w:uiPriority w:val="0"/>
    <w:rPr>
      <w:rFonts w:ascii="Times New Roman" w:hAnsi="Times New Roman"/>
      <w:lang w:val="en-GB" w:eastAsia="en-US"/>
    </w:rPr>
  </w:style>
  <w:style w:type="character" w:customStyle="1" w:styleId="174">
    <w:name w:val="Body Text Indent Char"/>
    <w:basedOn w:val="91"/>
    <w:link w:val="45"/>
    <w:qFormat/>
    <w:uiPriority w:val="0"/>
    <w:rPr>
      <w:rFonts w:ascii="Times New Roman" w:hAnsi="Times New Roman"/>
      <w:lang w:val="en-GB" w:eastAsia="en-US"/>
    </w:rPr>
  </w:style>
  <w:style w:type="character" w:customStyle="1" w:styleId="175">
    <w:name w:val="Body Text Indent 2 Char"/>
    <w:basedOn w:val="91"/>
    <w:link w:val="57"/>
    <w:qFormat/>
    <w:uiPriority w:val="0"/>
    <w:rPr>
      <w:rFonts w:ascii="?? ??" w:hAnsi="Times New Roman" w:eastAsia="?? ??"/>
      <w:sz w:val="24"/>
      <w:lang w:val="en-GB" w:eastAsia="en-US"/>
    </w:rPr>
  </w:style>
  <w:style w:type="character" w:customStyle="1" w:styleId="176">
    <w:name w:val="Body Text Char"/>
    <w:basedOn w:val="91"/>
    <w:link w:val="44"/>
    <w:qFormat/>
    <w:uiPriority w:val="0"/>
    <w:rPr>
      <w:rFonts w:ascii="Times New Roman" w:hAnsi="Times New Roman"/>
      <w:snapToGrid w:val="0"/>
      <w:lang w:val="en-GB" w:eastAsia="de-DE"/>
    </w:rPr>
  </w:style>
  <w:style w:type="character" w:customStyle="1" w:styleId="177">
    <w:name w:val="Comment Text Char"/>
    <w:link w:val="39"/>
    <w:qFormat/>
    <w:uiPriority w:val="0"/>
    <w:rPr>
      <w:rFonts w:ascii="Times New Roman" w:hAnsi="Times New Roman"/>
      <w:lang w:val="en-GB" w:eastAsia="en-US"/>
    </w:rPr>
  </w:style>
  <w:style w:type="character" w:customStyle="1" w:styleId="178">
    <w:name w:val="Comment Subject Char"/>
    <w:link w:val="86"/>
    <w:qFormat/>
    <w:uiPriority w:val="0"/>
    <w:rPr>
      <w:rFonts w:ascii="Times New Roman" w:hAnsi="Times New Roman"/>
      <w:b/>
      <w:bCs/>
      <w:lang w:val="en-GB" w:eastAsia="en-US"/>
    </w:rPr>
  </w:style>
  <w:style w:type="character" w:customStyle="1" w:styleId="179">
    <w:name w:val="ZMODIFY"/>
    <w:qFormat/>
    <w:uiPriority w:val="0"/>
  </w:style>
  <w:style w:type="paragraph" w:customStyle="1" w:styleId="180">
    <w:name w:val="B1+"/>
    <w:basedOn w:val="126"/>
    <w:qFormat/>
    <w:uiPriority w:val="0"/>
    <w:pPr>
      <w:tabs>
        <w:tab w:val="left" w:pos="737"/>
      </w:tabs>
      <w:overflowPunct w:val="0"/>
      <w:autoSpaceDE w:val="0"/>
      <w:autoSpaceDN w:val="0"/>
      <w:adjustRightInd w:val="0"/>
      <w:ind w:left="737" w:hanging="453"/>
      <w:textAlignment w:val="baseline"/>
    </w:pPr>
  </w:style>
  <w:style w:type="paragraph" w:customStyle="1" w:styleId="181">
    <w:name w:val="B2+"/>
    <w:basedOn w:val="127"/>
    <w:qFormat/>
    <w:uiPriority w:val="0"/>
    <w:pPr>
      <w:tabs>
        <w:tab w:val="left" w:pos="1191"/>
      </w:tabs>
      <w:overflowPunct w:val="0"/>
      <w:autoSpaceDE w:val="0"/>
      <w:autoSpaceDN w:val="0"/>
      <w:adjustRightInd w:val="0"/>
      <w:ind w:left="1191" w:hanging="454"/>
      <w:textAlignment w:val="baseline"/>
    </w:pPr>
  </w:style>
  <w:style w:type="paragraph" w:customStyle="1" w:styleId="182">
    <w:name w:val="HO"/>
    <w:basedOn w:val="1"/>
    <w:qFormat/>
    <w:uiPriority w:val="0"/>
    <w:pPr>
      <w:overflowPunct w:val="0"/>
      <w:autoSpaceDE w:val="0"/>
      <w:autoSpaceDN w:val="0"/>
      <w:adjustRightInd w:val="0"/>
      <w:spacing w:after="0"/>
      <w:jc w:val="right"/>
      <w:textAlignment w:val="baseline"/>
    </w:pPr>
    <w:rPr>
      <w:b/>
      <w:lang w:eastAsia="en-GB"/>
    </w:rPr>
  </w:style>
  <w:style w:type="paragraph" w:customStyle="1" w:styleId="183">
    <w:name w:val="HE"/>
    <w:basedOn w:val="1"/>
    <w:qFormat/>
    <w:uiPriority w:val="0"/>
    <w:pPr>
      <w:overflowPunct w:val="0"/>
      <w:autoSpaceDE w:val="0"/>
      <w:autoSpaceDN w:val="0"/>
      <w:adjustRightInd w:val="0"/>
      <w:spacing w:after="0"/>
      <w:textAlignment w:val="baseline"/>
    </w:pPr>
    <w:rPr>
      <w:b/>
      <w:lang w:eastAsia="en-GB"/>
    </w:rPr>
  </w:style>
  <w:style w:type="paragraph" w:customStyle="1" w:styleId="184">
    <w:name w:val="Titre 8.Table Heading"/>
    <w:basedOn w:val="3"/>
    <w:next w:val="1"/>
    <w:qFormat/>
    <w:uiPriority w:val="0"/>
    <w:pPr>
      <w:ind w:left="0" w:firstLine="0"/>
      <w:outlineLvl w:val="7"/>
    </w:pPr>
    <w:rPr>
      <w:lang w:eastAsia="fr-FR"/>
    </w:rPr>
  </w:style>
  <w:style w:type="paragraph" w:customStyle="1" w:styleId="185">
    <w:name w:val="B3+"/>
    <w:basedOn w:val="128"/>
    <w:qFormat/>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86">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87">
    <w:name w:val="Char Char"/>
    <w:qFormat/>
    <w:uiPriority w:val="0"/>
    <w:rPr>
      <w:rFonts w:ascii="Arial" w:hAnsi="Arial"/>
      <w:sz w:val="32"/>
      <w:lang w:val="en-GB" w:eastAsia="en-US" w:bidi="ar-SA"/>
    </w:rPr>
  </w:style>
  <w:style w:type="character" w:customStyle="1" w:styleId="188">
    <w:name w:val="TF Zchn"/>
    <w:qFormat/>
    <w:uiPriority w:val="0"/>
    <w:rPr>
      <w:rFonts w:ascii="Arial" w:hAnsi="Arial"/>
      <w:b/>
      <w:lang w:val="en-GB"/>
    </w:rPr>
  </w:style>
  <w:style w:type="character" w:customStyle="1" w:styleId="189">
    <w:name w:val="fontstyle01"/>
    <w:qFormat/>
    <w:uiPriority w:val="0"/>
    <w:rPr>
      <w:rFonts w:hint="default" w:ascii="Times-Roman" w:hAnsi="Times-Roman"/>
      <w:color w:val="000000"/>
      <w:sz w:val="20"/>
      <w:szCs w:val="20"/>
    </w:rPr>
  </w:style>
  <w:style w:type="character" w:customStyle="1" w:styleId="190">
    <w:name w:val="TAC Char"/>
    <w:qFormat/>
    <w:locked/>
    <w:uiPriority w:val="0"/>
    <w:rPr>
      <w:rFonts w:ascii="Arial" w:hAnsi="Arial"/>
      <w:sz w:val="18"/>
      <w:lang w:val="en-GB" w:eastAsia="en-US" w:bidi="ar-SA"/>
    </w:rPr>
  </w:style>
  <w:style w:type="character" w:customStyle="1" w:styleId="191">
    <w:name w:val="Heading 6 Char"/>
    <w:link w:val="8"/>
    <w:qFormat/>
    <w:uiPriority w:val="0"/>
    <w:rPr>
      <w:rFonts w:ascii="Arial" w:hAnsi="Arial"/>
      <w:lang w:val="en-GB" w:eastAsia="en-US"/>
    </w:rPr>
  </w:style>
  <w:style w:type="character" w:customStyle="1" w:styleId="192">
    <w:name w:val="Heading 7 Char"/>
    <w:link w:val="10"/>
    <w:qFormat/>
    <w:uiPriority w:val="0"/>
    <w:rPr>
      <w:rFonts w:ascii="Arial" w:hAnsi="Arial"/>
      <w:lang w:val="en-GB" w:eastAsia="en-US"/>
    </w:rPr>
  </w:style>
  <w:style w:type="character" w:customStyle="1" w:styleId="193">
    <w:name w:val="Heading 9 Char"/>
    <w:link w:val="12"/>
    <w:qFormat/>
    <w:uiPriority w:val="0"/>
    <w:rPr>
      <w:rFonts w:ascii="Arial" w:hAnsi="Arial"/>
      <w:sz w:val="36"/>
      <w:lang w:val="en-GB" w:eastAsia="en-US"/>
    </w:rPr>
  </w:style>
  <w:style w:type="character" w:customStyle="1" w:styleId="194">
    <w:name w:val="Heading 1 Char1"/>
    <w:qFormat/>
    <w:uiPriority w:val="0"/>
    <w:rPr>
      <w:rFonts w:ascii="Arial" w:hAnsi="Arial"/>
      <w:sz w:val="36"/>
      <w:lang w:eastAsia="en-US"/>
    </w:rPr>
  </w:style>
  <w:style w:type="character" w:customStyle="1" w:styleId="195">
    <w:name w:val="Heading 4 Char1"/>
    <w:qFormat/>
    <w:uiPriority w:val="0"/>
    <w:rPr>
      <w:rFonts w:ascii="Arial" w:hAnsi="Arial" w:eastAsia="Times New Roman" w:cs="Times New Roman"/>
      <w:sz w:val="24"/>
      <w:szCs w:val="20"/>
      <w:lang w:val="en-GB"/>
    </w:rPr>
  </w:style>
  <w:style w:type="character" w:customStyle="1" w:styleId="196">
    <w:name w:val="Heading 5 Char1"/>
    <w:qFormat/>
    <w:uiPriority w:val="0"/>
    <w:rPr>
      <w:rFonts w:ascii="Arial" w:hAnsi="Arial"/>
      <w:sz w:val="22"/>
      <w:lang w:eastAsia="en-US"/>
    </w:rPr>
  </w:style>
  <w:style w:type="paragraph" w:customStyle="1" w:styleId="197">
    <w:name w:val="IB3"/>
    <w:basedOn w:val="1"/>
    <w:qFormat/>
    <w:uiPriority w:val="0"/>
    <w:pPr>
      <w:numPr>
        <w:ilvl w:val="0"/>
        <w:numId w:val="3"/>
      </w:numPr>
      <w:tabs>
        <w:tab w:val="left" w:pos="851"/>
      </w:tabs>
      <w:overflowPunct w:val="0"/>
      <w:autoSpaceDE w:val="0"/>
      <w:autoSpaceDN w:val="0"/>
      <w:adjustRightInd w:val="0"/>
      <w:ind w:left="851" w:hanging="567"/>
      <w:textAlignment w:val="baseline"/>
    </w:pPr>
  </w:style>
  <w:style w:type="paragraph" w:customStyle="1" w:styleId="198">
    <w:name w:val="IB1"/>
    <w:basedOn w:val="1"/>
    <w:qFormat/>
    <w:uiPriority w:val="0"/>
    <w:pPr>
      <w:numPr>
        <w:ilvl w:val="0"/>
        <w:numId w:val="4"/>
      </w:numPr>
      <w:tabs>
        <w:tab w:val="left" w:pos="284"/>
      </w:tabs>
      <w:overflowPunct w:val="0"/>
      <w:autoSpaceDE w:val="0"/>
      <w:autoSpaceDN w:val="0"/>
      <w:adjustRightInd w:val="0"/>
      <w:textAlignment w:val="baseline"/>
    </w:pPr>
  </w:style>
  <w:style w:type="paragraph" w:customStyle="1" w:styleId="199">
    <w:name w:val="IBN"/>
    <w:basedOn w:val="1"/>
    <w:qFormat/>
    <w:uiPriority w:val="0"/>
    <w:pPr>
      <w:numPr>
        <w:ilvl w:val="0"/>
        <w:numId w:val="5"/>
      </w:numPr>
      <w:tabs>
        <w:tab w:val="left" w:pos="567"/>
      </w:tabs>
      <w:overflowPunct w:val="0"/>
      <w:autoSpaceDE w:val="0"/>
      <w:autoSpaceDN w:val="0"/>
      <w:adjustRightInd w:val="0"/>
      <w:ind w:left="568" w:hanging="284"/>
      <w:textAlignment w:val="baseline"/>
    </w:pPr>
  </w:style>
  <w:style w:type="paragraph" w:customStyle="1" w:styleId="200">
    <w:name w:val="IBL"/>
    <w:basedOn w:val="1"/>
    <w:qFormat/>
    <w:uiPriority w:val="0"/>
    <w:pPr>
      <w:numPr>
        <w:ilvl w:val="0"/>
        <w:numId w:val="6"/>
      </w:numPr>
      <w:tabs>
        <w:tab w:val="left" w:pos="284"/>
      </w:tabs>
      <w:overflowPunct w:val="0"/>
      <w:autoSpaceDE w:val="0"/>
      <w:autoSpaceDN w:val="0"/>
      <w:adjustRightInd w:val="0"/>
      <w:textAlignment w:val="baseline"/>
    </w:pPr>
  </w:style>
  <w:style w:type="paragraph" w:customStyle="1" w:styleId="201">
    <w:name w:val="Logically"/>
    <w:basedOn w:val="1"/>
    <w:qFormat/>
    <w:uiPriority w:val="0"/>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202">
    <w:name w:val="IB2"/>
    <w:basedOn w:val="1"/>
    <w:qFormat/>
    <w:uiPriority w:val="0"/>
    <w:pPr>
      <w:numPr>
        <w:ilvl w:val="0"/>
        <w:numId w:val="7"/>
      </w:numPr>
      <w:tabs>
        <w:tab w:val="left" w:pos="567"/>
      </w:tabs>
      <w:overflowPunct w:val="0"/>
      <w:autoSpaceDE w:val="0"/>
      <w:autoSpaceDN w:val="0"/>
      <w:adjustRightInd w:val="0"/>
      <w:ind w:left="568" w:hanging="284"/>
      <w:textAlignment w:val="baseline"/>
    </w:pPr>
  </w:style>
  <w:style w:type="paragraph" w:customStyle="1" w:styleId="203">
    <w:name w:val="Coding"/>
    <w:basedOn w:val="1"/>
    <w:qFormat/>
    <w:uiPriority w:val="0"/>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204">
    <w:name w:val="INDENT1"/>
    <w:basedOn w:val="1"/>
    <w:qFormat/>
    <w:uiPriority w:val="0"/>
    <w:pPr>
      <w:ind w:left="851"/>
    </w:pPr>
  </w:style>
  <w:style w:type="paragraph" w:customStyle="1" w:styleId="205">
    <w:name w:val="INDENT2"/>
    <w:basedOn w:val="1"/>
    <w:qFormat/>
    <w:uiPriority w:val="0"/>
    <w:pPr>
      <w:ind w:left="1135" w:hanging="284"/>
    </w:pPr>
  </w:style>
  <w:style w:type="paragraph" w:customStyle="1" w:styleId="206">
    <w:name w:val="INDENT3"/>
    <w:basedOn w:val="1"/>
    <w:qFormat/>
    <w:uiPriority w:val="0"/>
    <w:pPr>
      <w:ind w:left="1701" w:hanging="567"/>
    </w:pPr>
  </w:style>
  <w:style w:type="paragraph" w:customStyle="1" w:styleId="207">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208">
    <w:name w:val="Rec_CCITT_#"/>
    <w:basedOn w:val="1"/>
    <w:qFormat/>
    <w:uiPriority w:val="0"/>
    <w:pPr>
      <w:keepNext/>
      <w:keepLines/>
    </w:pPr>
    <w:rPr>
      <w:b/>
    </w:rPr>
  </w:style>
  <w:style w:type="paragraph" w:customStyle="1" w:styleId="209">
    <w:name w:val="enumlev2"/>
    <w:basedOn w:val="1"/>
    <w:qFormat/>
    <w:uiPriority w:val="0"/>
    <w:pPr>
      <w:tabs>
        <w:tab w:val="left" w:pos="794"/>
        <w:tab w:val="left" w:pos="1191"/>
        <w:tab w:val="left" w:pos="1588"/>
        <w:tab w:val="left" w:pos="1985"/>
      </w:tabs>
      <w:spacing w:before="86"/>
      <w:ind w:left="1588" w:hanging="397"/>
      <w:jc w:val="both"/>
    </w:pPr>
  </w:style>
  <w:style w:type="paragraph" w:customStyle="1" w:styleId="210">
    <w:name w:val="Couv Rec Title"/>
    <w:basedOn w:val="1"/>
    <w:qFormat/>
    <w:uiPriority w:val="0"/>
    <w:pPr>
      <w:keepNext/>
      <w:keepLines/>
      <w:spacing w:before="240"/>
      <w:ind w:left="1418"/>
    </w:pPr>
    <w:rPr>
      <w:rFonts w:ascii="Arial" w:hAnsi="Arial"/>
      <w:b/>
      <w:sz w:val="36"/>
    </w:rPr>
  </w:style>
  <w:style w:type="paragraph" w:customStyle="1" w:styleId="211">
    <w:name w:val="Paragraphe Normal"/>
    <w:basedOn w:val="1"/>
    <w:qFormat/>
    <w:uiPriority w:val="0"/>
    <w:pPr>
      <w:spacing w:after="0"/>
      <w:jc w:val="both"/>
    </w:pPr>
    <w:rPr>
      <w:rFonts w:ascii="Arial" w:hAnsi="Arial"/>
    </w:rPr>
  </w:style>
  <w:style w:type="character" w:customStyle="1" w:styleId="212">
    <w:name w:val="List Char"/>
    <w:qFormat/>
    <w:uiPriority w:val="0"/>
    <w:rPr>
      <w:lang w:val="en-GB" w:eastAsia="en-US" w:bidi="ar-SA"/>
    </w:rPr>
  </w:style>
  <w:style w:type="character" w:customStyle="1" w:styleId="213">
    <w:name w:val="List Bullet Char"/>
    <w:qFormat/>
    <w:uiPriority w:val="0"/>
    <w:rPr>
      <w:lang w:val="en-GB" w:eastAsia="en-US" w:bidi="ar-SA"/>
    </w:rPr>
  </w:style>
  <w:style w:type="character" w:customStyle="1" w:styleId="214">
    <w:name w:val="H6 Char"/>
    <w:qFormat/>
    <w:uiPriority w:val="0"/>
    <w:rPr>
      <w:rFonts w:ascii="Arial" w:hAnsi="Arial" w:eastAsia="宋体" w:cs="Times New Roman"/>
      <w:color w:val="2E74B5"/>
      <w:sz w:val="22"/>
      <w:lang w:val="en-GB" w:eastAsia="en-US" w:bidi="ar-SA"/>
    </w:rPr>
  </w:style>
  <w:style w:type="paragraph" w:customStyle="1" w:styleId="215">
    <w:name w:val="Comment Subject2"/>
    <w:basedOn w:val="39"/>
    <w:next w:val="39"/>
    <w:semiHidden/>
    <w:qFormat/>
    <w:uiPriority w:val="0"/>
    <w:pPr>
      <w:overflowPunct w:val="0"/>
      <w:autoSpaceDE w:val="0"/>
      <w:autoSpaceDN w:val="0"/>
      <w:adjustRightInd w:val="0"/>
      <w:textAlignment w:val="baseline"/>
    </w:pPr>
    <w:rPr>
      <w:rFonts w:ascii="CG Times (WN)" w:hAnsi="CG Times (WN)"/>
      <w:b/>
      <w:bCs/>
    </w:rPr>
  </w:style>
  <w:style w:type="paragraph" w:customStyle="1" w:styleId="216">
    <w:name w:val="Balloon Text1"/>
    <w:basedOn w:val="1"/>
    <w:semiHidden/>
    <w:qFormat/>
    <w:uiPriority w:val="0"/>
    <w:pPr>
      <w:overflowPunct w:val="0"/>
      <w:autoSpaceDE w:val="0"/>
      <w:autoSpaceDN w:val="0"/>
      <w:adjustRightInd w:val="0"/>
      <w:textAlignment w:val="baseline"/>
    </w:pPr>
    <w:rPr>
      <w:rFonts w:ascii="Tahoma" w:hAnsi="Tahoma" w:cs="Tahoma"/>
      <w:sz w:val="16"/>
      <w:szCs w:val="16"/>
    </w:rPr>
  </w:style>
  <w:style w:type="character" w:customStyle="1" w:styleId="217">
    <w:name w:val="List Number Char"/>
    <w:qFormat/>
    <w:uiPriority w:val="0"/>
    <w:rPr>
      <w:lang w:val="en-GB" w:eastAsia="en-US" w:bidi="ar-SA"/>
    </w:rPr>
  </w:style>
  <w:style w:type="paragraph" w:customStyle="1" w:styleId="218">
    <w:name w:val="ist b"/>
    <w:basedOn w:val="1"/>
    <w:qFormat/>
    <w:uiPriority w:val="0"/>
    <w:pPr>
      <w:overflowPunct w:val="0"/>
      <w:autoSpaceDE w:val="0"/>
      <w:autoSpaceDN w:val="0"/>
      <w:adjustRightInd w:val="0"/>
      <w:textAlignment w:val="baseline"/>
    </w:pPr>
  </w:style>
  <w:style w:type="paragraph" w:customStyle="1" w:styleId="219">
    <w:name w:val="Gh6"/>
    <w:basedOn w:val="77"/>
    <w:qFormat/>
    <w:uiPriority w:val="0"/>
    <w:pPr>
      <w:widowControl/>
      <w:ind w:left="0"/>
    </w:pPr>
    <w:rPr>
      <w:rFonts w:ascii="Arial" w:hAnsi="Arial"/>
      <w:sz w:val="22"/>
    </w:rPr>
  </w:style>
  <w:style w:type="paragraph" w:customStyle="1" w:styleId="220">
    <w:name w:val="G6"/>
    <w:basedOn w:val="113"/>
    <w:qFormat/>
    <w:uiPriority w:val="0"/>
    <w:pPr>
      <w:keepLines w:val="0"/>
      <w:tabs>
        <w:tab w:val="clear" w:pos="4536"/>
        <w:tab w:val="clear" w:pos="9072"/>
      </w:tabs>
      <w:overflowPunct w:val="0"/>
      <w:autoSpaceDE w:val="0"/>
      <w:autoSpaceDN w:val="0"/>
      <w:adjustRightInd w:val="0"/>
      <w:textAlignment w:val="baseline"/>
    </w:pPr>
    <w:rPr>
      <w:rFonts w:ascii="Arial" w:hAnsi="Arial"/>
      <w:b/>
      <w:bCs/>
    </w:rPr>
  </w:style>
  <w:style w:type="character" w:customStyle="1" w:styleId="221">
    <w:name w:val="Plain Text Char"/>
    <w:basedOn w:val="91"/>
    <w:link w:val="51"/>
    <w:qFormat/>
    <w:uiPriority w:val="0"/>
    <w:rPr>
      <w:rFonts w:ascii="Courier New" w:hAnsi="Courier New"/>
      <w:lang w:val="en-GB" w:eastAsia="en-US"/>
    </w:rPr>
  </w:style>
  <w:style w:type="character" w:customStyle="1" w:styleId="222">
    <w:name w:val="Body Text 3 Char"/>
    <w:basedOn w:val="91"/>
    <w:link w:val="42"/>
    <w:qFormat/>
    <w:uiPriority w:val="0"/>
    <w:rPr>
      <w:rFonts w:ascii="Times New Roman" w:hAnsi="Times New Roman"/>
      <w:color w:val="FF0000"/>
      <w:lang w:val="en-GB" w:eastAsia="en-US"/>
    </w:rPr>
  </w:style>
  <w:style w:type="character" w:customStyle="1" w:styleId="223">
    <w:name w:val="Überschrift 1;H1;Huvudrubrik Char"/>
    <w:qFormat/>
    <w:uiPriority w:val="0"/>
    <w:rPr>
      <w:rFonts w:ascii="Arial" w:hAnsi="Arial"/>
      <w:sz w:val="36"/>
      <w:lang w:val="en-GB" w:eastAsia="en-US" w:bidi="ar-SA"/>
    </w:rPr>
  </w:style>
  <w:style w:type="character" w:customStyle="1" w:styleId="224">
    <w:name w:val="Überschrift 2;T2 Char"/>
    <w:qFormat/>
    <w:uiPriority w:val="0"/>
    <w:rPr>
      <w:rFonts w:ascii="Arial" w:hAnsi="Arial"/>
      <w:sz w:val="32"/>
      <w:lang w:val="en-GB" w:eastAsia="en-US" w:bidi="ar-SA"/>
    </w:rPr>
  </w:style>
  <w:style w:type="character" w:customStyle="1" w:styleId="225">
    <w:name w:val="Überschrift 3"/>
    <w:qFormat/>
    <w:uiPriority w:val="0"/>
    <w:rPr>
      <w:rFonts w:ascii="Arial" w:hAnsi="Arial"/>
      <w:sz w:val="28"/>
      <w:lang w:val="en-GB" w:eastAsia="en-US" w:bidi="ar-SA"/>
    </w:rPr>
  </w:style>
  <w:style w:type="character" w:customStyle="1" w:styleId="226">
    <w:name w:val="Überschrift 4 Char"/>
    <w:qFormat/>
    <w:uiPriority w:val="0"/>
    <w:rPr>
      <w:rFonts w:ascii="Arial" w:hAnsi="Arial"/>
      <w:sz w:val="24"/>
      <w:lang w:val="en-GB" w:eastAsia="en-US" w:bidi="ar-SA"/>
    </w:rPr>
  </w:style>
  <w:style w:type="paragraph" w:customStyle="1" w:styleId="227">
    <w:name w:val="Comment Subject1"/>
    <w:basedOn w:val="39"/>
    <w:next w:val="39"/>
    <w:semiHidden/>
    <w:qFormat/>
    <w:uiPriority w:val="0"/>
    <w:pPr>
      <w:overflowPunct w:val="0"/>
      <w:autoSpaceDE w:val="0"/>
      <w:autoSpaceDN w:val="0"/>
      <w:adjustRightInd w:val="0"/>
      <w:textAlignment w:val="baseline"/>
    </w:pPr>
    <w:rPr>
      <w:rFonts w:ascii="CG Times (WN)" w:hAnsi="CG Times (WN)"/>
      <w:b/>
      <w:bCs/>
    </w:rPr>
  </w:style>
  <w:style w:type="paragraph" w:customStyle="1" w:styleId="228">
    <w:name w:val="B23"/>
    <w:basedOn w:val="126"/>
    <w:qFormat/>
    <w:uiPriority w:val="0"/>
  </w:style>
  <w:style w:type="paragraph" w:customStyle="1" w:styleId="229">
    <w:name w:val="H7"/>
    <w:basedOn w:val="9"/>
    <w:qFormat/>
    <w:uiPriority w:val="0"/>
    <w:pPr>
      <w:overflowPunct w:val="0"/>
      <w:autoSpaceDE w:val="0"/>
      <w:autoSpaceDN w:val="0"/>
      <w:adjustRightInd w:val="0"/>
      <w:textAlignment w:val="baseline"/>
    </w:pPr>
  </w:style>
  <w:style w:type="paragraph" w:customStyle="1" w:styleId="230">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231">
    <w:name w:val="EW Char Char"/>
    <w:basedOn w:val="232"/>
    <w:qFormat/>
    <w:uiPriority w:val="0"/>
    <w:pPr>
      <w:spacing w:after="0"/>
    </w:pPr>
  </w:style>
  <w:style w:type="paragraph" w:customStyle="1" w:styleId="232">
    <w:name w:val="EX Char Char"/>
    <w:basedOn w:val="1"/>
    <w:qFormat/>
    <w:uiPriority w:val="0"/>
    <w:pPr>
      <w:keepLines/>
      <w:overflowPunct w:val="0"/>
      <w:autoSpaceDE w:val="0"/>
      <w:autoSpaceDN w:val="0"/>
      <w:adjustRightInd w:val="0"/>
      <w:ind w:left="1702" w:hanging="1418"/>
      <w:textAlignment w:val="baseline"/>
    </w:pPr>
  </w:style>
  <w:style w:type="character" w:customStyle="1" w:styleId="233">
    <w:name w:val="EX Char Char Char"/>
    <w:qFormat/>
    <w:uiPriority w:val="0"/>
    <w:rPr>
      <w:lang w:val="en-GB" w:eastAsia="en-US" w:bidi="ar-SA"/>
    </w:rPr>
  </w:style>
  <w:style w:type="character" w:customStyle="1" w:styleId="234">
    <w:name w:val="EW Char Char Char"/>
    <w:qFormat/>
    <w:uiPriority w:val="0"/>
    <w:rPr>
      <w:lang w:val="en-GB" w:eastAsia="en-US" w:bidi="ar-SA"/>
    </w:rPr>
  </w:style>
  <w:style w:type="character" w:customStyle="1" w:styleId="235">
    <w:name w:val="EX Char"/>
    <w:qFormat/>
    <w:uiPriority w:val="0"/>
    <w:rPr>
      <w:lang w:val="en-GB" w:eastAsia="en-US" w:bidi="ar-SA"/>
    </w:rPr>
  </w:style>
  <w:style w:type="paragraph" w:customStyle="1" w:styleId="236">
    <w:name w:val="H8"/>
    <w:basedOn w:val="9"/>
    <w:qFormat/>
    <w:uiPriority w:val="0"/>
    <w:pPr>
      <w:overflowPunct w:val="0"/>
      <w:autoSpaceDE w:val="0"/>
      <w:autoSpaceDN w:val="0"/>
      <w:adjustRightInd w:val="0"/>
      <w:textAlignment w:val="baseline"/>
    </w:pPr>
  </w:style>
  <w:style w:type="character" w:customStyle="1" w:styleId="237">
    <w:name w:val="H6 Char Char"/>
    <w:qFormat/>
    <w:uiPriority w:val="0"/>
    <w:rPr>
      <w:rFonts w:ascii="Arial" w:hAnsi="Arial"/>
      <w:lang w:val="en-GB" w:eastAsia="en-US" w:bidi="ar-SA"/>
    </w:rPr>
  </w:style>
  <w:style w:type="paragraph" w:customStyle="1" w:styleId="238">
    <w:name w:val="H5"/>
    <w:basedOn w:val="7"/>
    <w:qFormat/>
    <w:uiPriority w:val="0"/>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239">
    <w:name w:val="H6nORMAL"/>
    <w:basedOn w:val="9"/>
    <w:qFormat/>
    <w:uiPriority w:val="0"/>
    <w:pPr>
      <w:overflowPunct w:val="0"/>
      <w:autoSpaceDE w:val="0"/>
      <w:autoSpaceDN w:val="0"/>
      <w:adjustRightInd w:val="0"/>
      <w:textAlignment w:val="baseline"/>
    </w:pPr>
  </w:style>
  <w:style w:type="character" w:customStyle="1" w:styleId="240">
    <w:name w:val="h6 Char"/>
    <w:qFormat/>
    <w:uiPriority w:val="0"/>
    <w:rPr>
      <w:rFonts w:ascii="Arial" w:hAnsi="Arial"/>
      <w:lang w:val="en-GB" w:eastAsia="en-US" w:bidi="ar-SA"/>
    </w:rPr>
  </w:style>
  <w:style w:type="character" w:customStyle="1" w:styleId="241">
    <w:name w:val="Char Char4"/>
    <w:qFormat/>
    <w:uiPriority w:val="0"/>
    <w:rPr>
      <w:rFonts w:ascii="Arial" w:hAnsi="Arial"/>
      <w:sz w:val="32"/>
      <w:lang w:val="en-GB" w:eastAsia="en-US" w:bidi="ar-SA"/>
    </w:rPr>
  </w:style>
  <w:style w:type="character" w:customStyle="1" w:styleId="242">
    <w:name w:val="Char Char2"/>
    <w:qFormat/>
    <w:uiPriority w:val="0"/>
    <w:rPr>
      <w:rFonts w:ascii="Arial" w:hAnsi="Arial"/>
      <w:sz w:val="24"/>
      <w:lang w:val="en-GB" w:eastAsia="en-US" w:bidi="ar-SA"/>
    </w:rPr>
  </w:style>
  <w:style w:type="character" w:customStyle="1" w:styleId="243">
    <w:name w:val="Char Char3"/>
    <w:qFormat/>
    <w:uiPriority w:val="0"/>
    <w:rPr>
      <w:rFonts w:ascii="Arial" w:hAnsi="Arial"/>
      <w:sz w:val="28"/>
      <w:lang w:val="en-GB" w:eastAsia="en-US" w:bidi="ar-SA"/>
    </w:rPr>
  </w:style>
  <w:style w:type="character" w:customStyle="1" w:styleId="244">
    <w:name w:val="Char Char1"/>
    <w:qFormat/>
    <w:uiPriority w:val="0"/>
    <w:rPr>
      <w:rFonts w:ascii="Arial" w:hAnsi="Arial"/>
      <w:sz w:val="22"/>
      <w:lang w:val="en-GB" w:eastAsia="en-US" w:bidi="ar-SA"/>
    </w:rPr>
  </w:style>
  <w:style w:type="character" w:customStyle="1" w:styleId="245">
    <w:name w:val="Char Char5"/>
    <w:qFormat/>
    <w:uiPriority w:val="0"/>
    <w:rPr>
      <w:rFonts w:ascii="Arial" w:hAnsi="Arial"/>
      <w:sz w:val="36"/>
      <w:lang w:val="en-GB" w:eastAsia="en-US" w:bidi="ar-SA"/>
    </w:rPr>
  </w:style>
  <w:style w:type="character" w:customStyle="1" w:styleId="246">
    <w:name w:val="Überschrift 1.H1.Huvudrubrik Char"/>
    <w:qFormat/>
    <w:uiPriority w:val="0"/>
    <w:rPr>
      <w:rFonts w:ascii="Arial" w:hAnsi="Arial"/>
      <w:sz w:val="36"/>
      <w:lang w:val="en-GB" w:eastAsia="en-US" w:bidi="ar-SA"/>
    </w:rPr>
  </w:style>
  <w:style w:type="character" w:customStyle="1" w:styleId="247">
    <w:name w:val="Überschrift 2.T2 Char"/>
    <w:qFormat/>
    <w:uiPriority w:val="0"/>
    <w:rPr>
      <w:rFonts w:ascii="Arial" w:hAnsi="Arial"/>
      <w:sz w:val="32"/>
      <w:lang w:val="en-GB" w:eastAsia="en-US" w:bidi="ar-SA"/>
    </w:rPr>
  </w:style>
  <w:style w:type="character" w:customStyle="1" w:styleId="248">
    <w:name w:val="Überschrift 31"/>
    <w:qFormat/>
    <w:uiPriority w:val="0"/>
    <w:rPr>
      <w:rFonts w:ascii="Arial" w:hAnsi="Arial"/>
      <w:sz w:val="28"/>
      <w:lang w:val="en-GB" w:eastAsia="en-US" w:bidi="ar-SA"/>
    </w:rPr>
  </w:style>
  <w:style w:type="character" w:customStyle="1" w:styleId="249">
    <w:name w:val="Char Char10"/>
    <w:qFormat/>
    <w:uiPriority w:val="0"/>
    <w:rPr>
      <w:rFonts w:ascii="Arial" w:hAnsi="Arial"/>
      <w:sz w:val="36"/>
      <w:lang w:val="en-GB" w:eastAsia="en-US" w:bidi="ar-SA"/>
    </w:rPr>
  </w:style>
  <w:style w:type="character" w:customStyle="1" w:styleId="250">
    <w:name w:val="Char Char9"/>
    <w:qFormat/>
    <w:uiPriority w:val="0"/>
    <w:rPr>
      <w:rFonts w:ascii="Arial" w:hAnsi="Arial"/>
      <w:sz w:val="32"/>
      <w:lang w:val="en-GB" w:eastAsia="en-US" w:bidi="ar-SA"/>
    </w:rPr>
  </w:style>
  <w:style w:type="character" w:customStyle="1" w:styleId="251">
    <w:name w:val="Char Char8"/>
    <w:qFormat/>
    <w:uiPriority w:val="0"/>
    <w:rPr>
      <w:rFonts w:ascii="Arial" w:hAnsi="Arial"/>
      <w:sz w:val="28"/>
      <w:lang w:val="en-GB" w:eastAsia="en-US" w:bidi="ar-SA"/>
    </w:rPr>
  </w:style>
  <w:style w:type="character" w:customStyle="1" w:styleId="252">
    <w:name w:val="Char Char7"/>
    <w:qFormat/>
    <w:uiPriority w:val="0"/>
    <w:rPr>
      <w:rFonts w:ascii="Arial" w:hAnsi="Arial"/>
      <w:sz w:val="24"/>
      <w:lang w:val="en-GB" w:eastAsia="en-US" w:bidi="ar-SA"/>
    </w:rPr>
  </w:style>
  <w:style w:type="character" w:customStyle="1" w:styleId="253">
    <w:name w:val="Char Char6"/>
    <w:qFormat/>
    <w:uiPriority w:val="0"/>
    <w:rPr>
      <w:rFonts w:ascii="Arial" w:hAnsi="Arial"/>
      <w:sz w:val="22"/>
      <w:lang w:val="en-GB" w:eastAsia="en-US" w:bidi="ar-SA"/>
    </w:rPr>
  </w:style>
  <w:style w:type="character" w:customStyle="1" w:styleId="254">
    <w:name w:val="Überschrift 32"/>
    <w:qFormat/>
    <w:uiPriority w:val="0"/>
    <w:rPr>
      <w:rFonts w:ascii="Arial" w:hAnsi="Arial"/>
      <w:sz w:val="28"/>
      <w:lang w:val="en-GB" w:eastAsia="en-US" w:bidi="ar-SA"/>
    </w:rPr>
  </w:style>
  <w:style w:type="character" w:customStyle="1" w:styleId="255">
    <w:name w:val="Überschrift 33"/>
    <w:qFormat/>
    <w:uiPriority w:val="0"/>
    <w:rPr>
      <w:rFonts w:ascii="Arial" w:hAnsi="Arial"/>
      <w:sz w:val="28"/>
      <w:lang w:val="en-GB" w:eastAsia="en-US" w:bidi="ar-SA"/>
    </w:rPr>
  </w:style>
  <w:style w:type="character" w:customStyle="1" w:styleId="256">
    <w:name w:val="Überschrift 34"/>
    <w:qFormat/>
    <w:uiPriority w:val="0"/>
    <w:rPr>
      <w:rFonts w:ascii="Arial" w:hAnsi="Arial"/>
      <w:sz w:val="28"/>
      <w:lang w:val="en-GB" w:eastAsia="en-US" w:bidi="ar-SA"/>
    </w:rPr>
  </w:style>
  <w:style w:type="character" w:customStyle="1" w:styleId="257">
    <w:name w:val="Überschrift 1"/>
    <w:qFormat/>
    <w:uiPriority w:val="0"/>
    <w:rPr>
      <w:rFonts w:hint="default" w:ascii="Arial" w:hAnsi="Arial" w:cs="Arial"/>
      <w:sz w:val="36"/>
      <w:lang w:val="en-GB" w:eastAsia="en-US" w:bidi="ar-SA"/>
    </w:rPr>
  </w:style>
  <w:style w:type="character" w:customStyle="1" w:styleId="258">
    <w:name w:val="Überschrift 2"/>
    <w:qFormat/>
    <w:uiPriority w:val="0"/>
    <w:rPr>
      <w:rFonts w:hint="default" w:ascii="Arial" w:hAnsi="Arial" w:cs="Arial"/>
      <w:sz w:val="32"/>
      <w:lang w:val="en-GB" w:eastAsia="en-US" w:bidi="ar-SA"/>
    </w:rPr>
  </w:style>
  <w:style w:type="paragraph" w:customStyle="1" w:styleId="259">
    <w:name w:val="Zchn Zchn Char"/>
    <w:basedOn w:val="1"/>
    <w:semiHidden/>
    <w:qFormat/>
    <w:uiPriority w:val="0"/>
    <w:pPr>
      <w:spacing w:after="160" w:line="240" w:lineRule="exact"/>
    </w:pPr>
    <w:rPr>
      <w:rFonts w:ascii="Arial" w:hAnsi="Arial"/>
      <w:szCs w:val="22"/>
      <w:lang w:val="en-US"/>
    </w:rPr>
  </w:style>
  <w:style w:type="paragraph" w:customStyle="1" w:styleId="260">
    <w:name w:val="Char Char Char"/>
    <w:basedOn w:val="1"/>
    <w:semiHidden/>
    <w:qFormat/>
    <w:uiPriority w:val="0"/>
    <w:pPr>
      <w:spacing w:after="160" w:line="240" w:lineRule="exact"/>
    </w:pPr>
    <w:rPr>
      <w:rFonts w:ascii="Arial" w:hAnsi="Arial"/>
      <w:szCs w:val="22"/>
    </w:rPr>
  </w:style>
  <w:style w:type="character" w:customStyle="1" w:styleId="261">
    <w:name w:val="stringliteral"/>
    <w:qFormat/>
    <w:uiPriority w:val="0"/>
  </w:style>
  <w:style w:type="character" w:customStyle="1" w:styleId="262">
    <w:name w:val="mw-headline"/>
    <w:qFormat/>
    <w:uiPriority w:val="0"/>
  </w:style>
  <w:style w:type="character" w:customStyle="1" w:styleId="263">
    <w:name w:val="Überschrift 35"/>
    <w:qFormat/>
    <w:uiPriority w:val="0"/>
    <w:rPr>
      <w:rFonts w:ascii="Arial" w:hAnsi="Arial"/>
      <w:sz w:val="28"/>
      <w:lang w:val="en-GB" w:eastAsia="en-US" w:bidi="ar-SA"/>
    </w:rPr>
  </w:style>
  <w:style w:type="character" w:customStyle="1" w:styleId="264">
    <w:name w:val="TAL (文字)"/>
    <w:qFormat/>
    <w:uiPriority w:val="0"/>
    <w:rPr>
      <w:rFonts w:ascii="Arial" w:hAnsi="Arial" w:eastAsia="Times New Roman"/>
      <w:sz w:val="18"/>
      <w:lang w:val="en-GB"/>
    </w:rPr>
  </w:style>
  <w:style w:type="character" w:customStyle="1" w:styleId="265">
    <w:name w:val="B4 Char"/>
    <w:link w:val="129"/>
    <w:qFormat/>
    <w:uiPriority w:val="0"/>
    <w:rPr>
      <w:rFonts w:ascii="Times New Roman" w:hAnsi="Times New Roman"/>
      <w:lang w:val="en-GB" w:eastAsia="en-US"/>
    </w:rPr>
  </w:style>
  <w:style w:type="paragraph" w:customStyle="1" w:styleId="266">
    <w:name w:val="B6"/>
    <w:basedOn w:val="130"/>
    <w:link w:val="267"/>
    <w:qFormat/>
    <w:uiPriority w:val="0"/>
    <w:pPr>
      <w:overflowPunct w:val="0"/>
      <w:autoSpaceDE w:val="0"/>
      <w:autoSpaceDN w:val="0"/>
      <w:adjustRightInd w:val="0"/>
      <w:ind w:left="1985"/>
      <w:textAlignment w:val="baseline"/>
    </w:pPr>
    <w:rPr>
      <w:lang w:eastAsia="ja-JP"/>
    </w:rPr>
  </w:style>
  <w:style w:type="character" w:customStyle="1" w:styleId="267">
    <w:name w:val="B6 Char"/>
    <w:link w:val="266"/>
    <w:qFormat/>
    <w:uiPriority w:val="0"/>
    <w:rPr>
      <w:rFonts w:ascii="Times New Roman" w:hAnsi="Times New Roman"/>
      <w:lang w:val="en-GB" w:eastAsia="ja-JP"/>
    </w:rPr>
  </w:style>
  <w:style w:type="paragraph" w:customStyle="1" w:styleId="268">
    <w:name w:val="B7"/>
    <w:basedOn w:val="266"/>
    <w:link w:val="269"/>
    <w:qFormat/>
    <w:uiPriority w:val="0"/>
    <w:pPr>
      <w:ind w:left="2269"/>
    </w:pPr>
  </w:style>
  <w:style w:type="character" w:customStyle="1" w:styleId="269">
    <w:name w:val="B7 Char"/>
    <w:link w:val="268"/>
    <w:qFormat/>
    <w:uiPriority w:val="0"/>
    <w:rPr>
      <w:rFonts w:ascii="Times New Roman" w:hAnsi="Times New Roman"/>
      <w:lang w:val="en-GB" w:eastAsia="ja-JP"/>
    </w:rPr>
  </w:style>
  <w:style w:type="character" w:customStyle="1" w:styleId="270">
    <w:name w:val="HTML Preformatted Char"/>
    <w:basedOn w:val="91"/>
    <w:link w:val="80"/>
    <w:qFormat/>
    <w:uiPriority w:val="99"/>
    <w:rPr>
      <w:rFonts w:ascii="Consolas" w:hAnsi="Consolas" w:eastAsia="宋体"/>
      <w:lang w:val="en-GB" w:eastAsia="en-US"/>
    </w:rPr>
  </w:style>
  <w:style w:type="character" w:customStyle="1" w:styleId="271">
    <w:name w:val="msoins"/>
    <w:qFormat/>
    <w:uiPriority w:val="0"/>
  </w:style>
  <w:style w:type="character" w:customStyle="1" w:styleId="272">
    <w:name w:val="TAL Zchn"/>
    <w:qFormat/>
    <w:uiPriority w:val="0"/>
    <w:rPr>
      <w:rFonts w:ascii="Arial" w:hAnsi="Arial"/>
      <w:sz w:val="18"/>
      <w:lang w:val="en-GB" w:eastAsia="en-US"/>
    </w:rPr>
  </w:style>
  <w:style w:type="character" w:customStyle="1" w:styleId="273">
    <w:name w:val="NO Zchn"/>
    <w:qFormat/>
    <w:uiPriority w:val="0"/>
    <w:rPr>
      <w:lang w:val="en-GB"/>
    </w:rPr>
  </w:style>
  <w:style w:type="character" w:customStyle="1" w:styleId="274">
    <w:name w:val="CRSheet Title Char"/>
    <w:link w:val="275"/>
    <w:qFormat/>
    <w:locked/>
    <w:uiPriority w:val="99"/>
    <w:rPr>
      <w:rFonts w:ascii="Arial Bold" w:hAnsi="Arial Bold" w:eastAsia="宋体" w:cs="Arial Bold"/>
      <w:b/>
      <w:sz w:val="36"/>
      <w:szCs w:val="36"/>
    </w:rPr>
  </w:style>
  <w:style w:type="paragraph" w:customStyle="1" w:styleId="275">
    <w:name w:val="CRSheet Title"/>
    <w:next w:val="1"/>
    <w:link w:val="274"/>
    <w:qFormat/>
    <w:uiPriority w:val="99"/>
    <w:pPr>
      <w:framePr w:hSpace="180" w:wrap="around" w:vAnchor="margin" w:hAnchor="margin" w:xAlign="center" w:y="-756"/>
      <w:spacing w:before="120" w:after="120" w:line="256" w:lineRule="auto"/>
    </w:pPr>
    <w:rPr>
      <w:rFonts w:ascii="Arial Bold" w:hAnsi="Arial Bold" w:eastAsia="宋体" w:cs="Arial Bold"/>
      <w:b/>
      <w:sz w:val="36"/>
      <w:szCs w:val="36"/>
      <w:lang w:val="fr-FR" w:eastAsia="fr-FR" w:bidi="ar-SA"/>
    </w:rPr>
  </w:style>
  <w:style w:type="character" w:customStyle="1" w:styleId="276">
    <w:name w:val="TableContentLeft Char"/>
    <w:link w:val="277"/>
    <w:qFormat/>
    <w:locked/>
    <w:uiPriority w:val="0"/>
    <w:rPr>
      <w:rFonts w:ascii="Arial" w:hAnsi="Arial" w:eastAsia="宋体" w:cs="Arial"/>
      <w:sz w:val="18"/>
      <w:szCs w:val="18"/>
      <w:lang w:eastAsia="de-DE" w:bidi="bn-BD"/>
    </w:rPr>
  </w:style>
  <w:style w:type="paragraph" w:customStyle="1" w:styleId="277">
    <w:name w:val="TableContentLeft"/>
    <w:basedOn w:val="1"/>
    <w:link w:val="276"/>
    <w:qFormat/>
    <w:uiPriority w:val="0"/>
    <w:pPr>
      <w:spacing w:before="80" w:after="80" w:line="256" w:lineRule="auto"/>
    </w:pPr>
    <w:rPr>
      <w:rFonts w:ascii="Arial" w:hAnsi="Arial" w:eastAsia="宋体" w:cs="Arial"/>
      <w:sz w:val="18"/>
      <w:szCs w:val="18"/>
      <w:lang w:val="fr-FR" w:eastAsia="de-DE" w:bidi="bn-BD"/>
    </w:rPr>
  </w:style>
  <w:style w:type="character" w:customStyle="1" w:styleId="278">
    <w:name w:val="TableHeaderGray Char"/>
    <w:link w:val="279"/>
    <w:qFormat/>
    <w:locked/>
    <w:uiPriority w:val="0"/>
    <w:rPr>
      <w:rFonts w:ascii="Arial" w:hAnsi="Arial" w:cs="Arial"/>
      <w:b/>
    </w:rPr>
  </w:style>
  <w:style w:type="paragraph" w:customStyle="1" w:styleId="279">
    <w:name w:val="TableHeaderGray"/>
    <w:basedOn w:val="1"/>
    <w:link w:val="278"/>
    <w:qFormat/>
    <w:uiPriority w:val="0"/>
    <w:pPr>
      <w:keepNext/>
      <w:spacing w:before="40" w:after="40" w:line="276" w:lineRule="auto"/>
    </w:pPr>
    <w:rPr>
      <w:rFonts w:ascii="Arial" w:hAnsi="Arial" w:cs="Arial"/>
      <w:b/>
      <w:lang w:val="fr-FR" w:eastAsia="fr-FR"/>
    </w:rPr>
  </w:style>
  <w:style w:type="character" w:customStyle="1" w:styleId="280">
    <w:name w:val="Table Bullet Text Char"/>
    <w:link w:val="281"/>
    <w:qFormat/>
    <w:locked/>
    <w:uiPriority w:val="21"/>
    <w:rPr>
      <w:rFonts w:ascii="Arial" w:hAnsi="Arial" w:eastAsia="宋体"/>
      <w:lang w:eastAsia="de-DE"/>
    </w:rPr>
  </w:style>
  <w:style w:type="paragraph" w:customStyle="1" w:styleId="281">
    <w:name w:val="Table Bullet Text"/>
    <w:basedOn w:val="1"/>
    <w:link w:val="280"/>
    <w:qFormat/>
    <w:uiPriority w:val="21"/>
    <w:pPr>
      <w:numPr>
        <w:ilvl w:val="0"/>
        <w:numId w:val="8"/>
      </w:numPr>
      <w:tabs>
        <w:tab w:val="left" w:pos="454"/>
      </w:tabs>
      <w:spacing w:before="40" w:after="40" w:line="276" w:lineRule="auto"/>
      <w:ind w:left="454" w:hanging="227"/>
    </w:pPr>
    <w:rPr>
      <w:rFonts w:ascii="Arial" w:hAnsi="Arial" w:eastAsia="宋体"/>
      <w:lang w:val="fr-FR" w:eastAsia="de-DE"/>
    </w:rPr>
  </w:style>
  <w:style w:type="character" w:customStyle="1" w:styleId="282">
    <w:name w:val="TableCourier Char"/>
    <w:link w:val="283"/>
    <w:qFormat/>
    <w:locked/>
    <w:uiPriority w:val="0"/>
    <w:rPr>
      <w:rFonts w:ascii="Courier New" w:hAnsi="Courier New" w:cs="Courier New"/>
      <w:sz w:val="18"/>
      <w:szCs w:val="18"/>
    </w:rPr>
  </w:style>
  <w:style w:type="paragraph" w:customStyle="1" w:styleId="283">
    <w:name w:val="TableCourier"/>
    <w:basedOn w:val="1"/>
    <w:link w:val="282"/>
    <w:qFormat/>
    <w:uiPriority w:val="0"/>
    <w:pPr>
      <w:keepNext/>
      <w:spacing w:before="120" w:after="120" w:line="276" w:lineRule="auto"/>
      <w:contextualSpacing/>
    </w:pPr>
    <w:rPr>
      <w:rFonts w:ascii="Courier New" w:hAnsi="Courier New" w:cs="Courier New"/>
      <w:sz w:val="18"/>
      <w:szCs w:val="18"/>
      <w:lang w:val="fr-FR" w:eastAsia="fr-FR"/>
    </w:rPr>
  </w:style>
  <w:style w:type="character" w:customStyle="1" w:styleId="284">
    <w:name w:val="10ptTableContent Char"/>
    <w:link w:val="285"/>
    <w:qFormat/>
    <w:locked/>
    <w:uiPriority w:val="0"/>
    <w:rPr>
      <w:rFonts w:ascii="Arial" w:hAnsi="Arial" w:eastAsia="宋体" w:cs="Arial"/>
      <w:sz w:val="24"/>
      <w:szCs w:val="26"/>
      <w:lang w:eastAsia="de-DE" w:bidi="bn-BD"/>
    </w:rPr>
  </w:style>
  <w:style w:type="paragraph" w:customStyle="1" w:styleId="285">
    <w:name w:val="10ptTableContent"/>
    <w:basedOn w:val="277"/>
    <w:link w:val="284"/>
    <w:qFormat/>
    <w:uiPriority w:val="0"/>
    <w:rPr>
      <w:sz w:val="24"/>
      <w:szCs w:val="26"/>
    </w:rPr>
  </w:style>
  <w:style w:type="character" w:styleId="286">
    <w:name w:val="Placeholder Text"/>
    <w:semiHidden/>
    <w:qFormat/>
    <w:uiPriority w:val="99"/>
    <w:rPr>
      <w:color w:val="808080"/>
    </w:rPr>
  </w:style>
  <w:style w:type="table" w:customStyle="1" w:styleId="287">
    <w:name w:val="网格型1"/>
    <w:basedOn w:val="89"/>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8">
    <w:name w:val="abstractlabel"/>
    <w:qFormat/>
    <w:uiPriority w:val="0"/>
  </w:style>
  <w:style w:type="character" w:customStyle="1" w:styleId="289">
    <w:name w:val="Editor's Note Char"/>
    <w:qFormat/>
    <w:locked/>
    <w:uiPriority w:val="0"/>
    <w:rPr>
      <w:rFonts w:ascii="Times New Roman" w:hAnsi="Times New Roman"/>
      <w:color w:val="FF0000"/>
      <w:lang w:val="en-GB"/>
    </w:rPr>
  </w:style>
  <w:style w:type="paragraph" w:customStyle="1" w:styleId="290">
    <w:name w:val="Bibliography"/>
    <w:basedOn w:val="1"/>
    <w:next w:val="1"/>
    <w:semiHidden/>
    <w:unhideWhenUsed/>
    <w:qFormat/>
    <w:uiPriority w:val="37"/>
  </w:style>
  <w:style w:type="character" w:customStyle="1" w:styleId="291">
    <w:name w:val="Body Text First Indent Char"/>
    <w:basedOn w:val="176"/>
    <w:link w:val="87"/>
    <w:qFormat/>
    <w:uiPriority w:val="0"/>
    <w:rPr>
      <w:rFonts w:ascii="Times New Roman" w:hAnsi="Times New Roman"/>
      <w:snapToGrid/>
      <w:lang w:val="en-GB" w:eastAsia="en-US"/>
    </w:rPr>
  </w:style>
  <w:style w:type="character" w:customStyle="1" w:styleId="292">
    <w:name w:val="Body Text First Indent 2 Char"/>
    <w:basedOn w:val="174"/>
    <w:link w:val="88"/>
    <w:qFormat/>
    <w:uiPriority w:val="0"/>
    <w:rPr>
      <w:rFonts w:ascii="Times New Roman" w:hAnsi="Times New Roman"/>
      <w:lang w:val="en-GB" w:eastAsia="en-US"/>
    </w:rPr>
  </w:style>
  <w:style w:type="character" w:customStyle="1" w:styleId="293">
    <w:name w:val="Closing Char"/>
    <w:basedOn w:val="91"/>
    <w:link w:val="43"/>
    <w:qFormat/>
    <w:uiPriority w:val="0"/>
    <w:rPr>
      <w:rFonts w:ascii="Times New Roman" w:hAnsi="Times New Roman"/>
      <w:lang w:val="en-GB" w:eastAsia="en-US"/>
    </w:rPr>
  </w:style>
  <w:style w:type="character" w:customStyle="1" w:styleId="294">
    <w:name w:val="Date Char"/>
    <w:basedOn w:val="91"/>
    <w:link w:val="56"/>
    <w:qFormat/>
    <w:uiPriority w:val="0"/>
    <w:rPr>
      <w:rFonts w:ascii="Times New Roman" w:hAnsi="Times New Roman"/>
      <w:lang w:val="en-GB" w:eastAsia="en-US"/>
    </w:rPr>
  </w:style>
  <w:style w:type="character" w:customStyle="1" w:styleId="295">
    <w:name w:val="E-mail Signature Char"/>
    <w:basedOn w:val="91"/>
    <w:link w:val="32"/>
    <w:qFormat/>
    <w:uiPriority w:val="0"/>
    <w:rPr>
      <w:rFonts w:ascii="Times New Roman" w:hAnsi="Times New Roman"/>
      <w:lang w:val="en-GB" w:eastAsia="en-US"/>
    </w:rPr>
  </w:style>
  <w:style w:type="character" w:customStyle="1" w:styleId="296">
    <w:name w:val="Endnote Text Char"/>
    <w:basedOn w:val="91"/>
    <w:link w:val="58"/>
    <w:qFormat/>
    <w:uiPriority w:val="0"/>
    <w:rPr>
      <w:rFonts w:ascii="Times New Roman" w:hAnsi="Times New Roman"/>
      <w:lang w:val="en-GB" w:eastAsia="en-US"/>
    </w:rPr>
  </w:style>
  <w:style w:type="character" w:customStyle="1" w:styleId="297">
    <w:name w:val="HTML Address Char"/>
    <w:basedOn w:val="91"/>
    <w:link w:val="49"/>
    <w:qFormat/>
    <w:uiPriority w:val="0"/>
    <w:rPr>
      <w:rFonts w:ascii="Times New Roman" w:hAnsi="Times New Roman"/>
      <w:i/>
      <w:iCs/>
      <w:lang w:val="en-GB" w:eastAsia="en-US"/>
    </w:rPr>
  </w:style>
  <w:style w:type="paragraph" w:styleId="298">
    <w:name w:val="Intense Quote"/>
    <w:basedOn w:val="1"/>
    <w:next w:val="1"/>
    <w:link w:val="299"/>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299">
    <w:name w:val="Intense Quote Char"/>
    <w:basedOn w:val="91"/>
    <w:link w:val="298"/>
    <w:qFormat/>
    <w:uiPriority w:val="30"/>
    <w:rPr>
      <w:rFonts w:ascii="Times New Roman" w:hAnsi="Times New Roman"/>
      <w:i/>
      <w:iCs/>
      <w:color w:val="4472C4"/>
      <w:lang w:val="en-GB" w:eastAsia="en-US"/>
    </w:rPr>
  </w:style>
  <w:style w:type="character" w:customStyle="1" w:styleId="300">
    <w:name w:val="Macro Text Char"/>
    <w:basedOn w:val="91"/>
    <w:link w:val="2"/>
    <w:qFormat/>
    <w:uiPriority w:val="0"/>
    <w:rPr>
      <w:rFonts w:ascii="Courier New" w:hAnsi="Courier New" w:cs="Courier New"/>
      <w:lang w:val="en-GB" w:eastAsia="en-US"/>
    </w:rPr>
  </w:style>
  <w:style w:type="character" w:customStyle="1" w:styleId="301">
    <w:name w:val="Message Header Char"/>
    <w:basedOn w:val="91"/>
    <w:link w:val="79"/>
    <w:qFormat/>
    <w:uiPriority w:val="0"/>
    <w:rPr>
      <w:rFonts w:ascii="Calibri Light" w:hAnsi="Calibri Light"/>
      <w:sz w:val="24"/>
      <w:szCs w:val="24"/>
      <w:shd w:val="pct20" w:color="auto" w:fill="auto"/>
      <w:lang w:val="en-GB" w:eastAsia="en-US"/>
    </w:rPr>
  </w:style>
  <w:style w:type="paragraph" w:styleId="302">
    <w:name w:val="No Spacing"/>
    <w:qFormat/>
    <w:uiPriority w:val="1"/>
    <w:rPr>
      <w:rFonts w:ascii="Times New Roman" w:hAnsi="Times New Roman" w:eastAsia="Times New Roman" w:cs="Times New Roman"/>
      <w:lang w:val="en-GB" w:eastAsia="en-US" w:bidi="ar-SA"/>
    </w:rPr>
  </w:style>
  <w:style w:type="character" w:customStyle="1" w:styleId="303">
    <w:name w:val="Note Heading Char"/>
    <w:basedOn w:val="91"/>
    <w:link w:val="26"/>
    <w:qFormat/>
    <w:uiPriority w:val="0"/>
    <w:rPr>
      <w:rFonts w:ascii="Times New Roman" w:hAnsi="Times New Roman"/>
      <w:lang w:val="en-GB" w:eastAsia="en-US"/>
    </w:rPr>
  </w:style>
  <w:style w:type="paragraph" w:styleId="304">
    <w:name w:val="Quote"/>
    <w:basedOn w:val="1"/>
    <w:next w:val="1"/>
    <w:link w:val="305"/>
    <w:qFormat/>
    <w:uiPriority w:val="29"/>
    <w:pPr>
      <w:spacing w:before="200" w:after="160"/>
      <w:ind w:left="864" w:right="864"/>
      <w:jc w:val="center"/>
    </w:pPr>
    <w:rPr>
      <w:i/>
      <w:iCs/>
      <w:color w:val="404040"/>
    </w:rPr>
  </w:style>
  <w:style w:type="character" w:customStyle="1" w:styleId="305">
    <w:name w:val="Quote Char"/>
    <w:basedOn w:val="91"/>
    <w:link w:val="304"/>
    <w:qFormat/>
    <w:uiPriority w:val="29"/>
    <w:rPr>
      <w:rFonts w:ascii="Times New Roman" w:hAnsi="Times New Roman"/>
      <w:i/>
      <w:iCs/>
      <w:color w:val="404040"/>
      <w:lang w:val="en-GB" w:eastAsia="en-US"/>
    </w:rPr>
  </w:style>
  <w:style w:type="character" w:customStyle="1" w:styleId="306">
    <w:name w:val="Salutation Char"/>
    <w:basedOn w:val="91"/>
    <w:link w:val="41"/>
    <w:qFormat/>
    <w:uiPriority w:val="0"/>
    <w:rPr>
      <w:rFonts w:ascii="Times New Roman" w:hAnsi="Times New Roman"/>
      <w:lang w:val="en-GB" w:eastAsia="en-US"/>
    </w:rPr>
  </w:style>
  <w:style w:type="character" w:customStyle="1" w:styleId="307">
    <w:name w:val="Signature Char"/>
    <w:basedOn w:val="91"/>
    <w:link w:val="64"/>
    <w:qFormat/>
    <w:uiPriority w:val="0"/>
    <w:rPr>
      <w:rFonts w:ascii="Times New Roman" w:hAnsi="Times New Roman"/>
      <w:lang w:val="en-GB" w:eastAsia="en-US"/>
    </w:rPr>
  </w:style>
  <w:style w:type="character" w:customStyle="1" w:styleId="308">
    <w:name w:val="Subtitle Char"/>
    <w:basedOn w:val="91"/>
    <w:link w:val="67"/>
    <w:qFormat/>
    <w:uiPriority w:val="0"/>
    <w:rPr>
      <w:rFonts w:ascii="Calibri Light" w:hAnsi="Calibri Light"/>
      <w:sz w:val="24"/>
      <w:szCs w:val="24"/>
      <w:lang w:val="en-GB" w:eastAsia="en-US"/>
    </w:rPr>
  </w:style>
  <w:style w:type="character" w:customStyle="1" w:styleId="309">
    <w:name w:val="Title Char"/>
    <w:basedOn w:val="91"/>
    <w:link w:val="85"/>
    <w:qFormat/>
    <w:uiPriority w:val="0"/>
    <w:rPr>
      <w:rFonts w:ascii="Calibri Light" w:hAnsi="Calibri Light"/>
      <w:b/>
      <w:bCs/>
      <w:kern w:val="28"/>
      <w:sz w:val="32"/>
      <w:szCs w:val="32"/>
      <w:lang w:val="en-GB" w:eastAsia="en-US"/>
    </w:rPr>
  </w:style>
  <w:style w:type="paragraph" w:customStyle="1" w:styleId="310">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character" w:customStyle="1" w:styleId="311">
    <w:name w:val="HTML Preformatted Char1"/>
    <w:semiHidden/>
    <w:qFormat/>
    <w:uiPriority w:val="99"/>
    <w:rPr>
      <w:rFonts w:ascii="Consolas" w:hAnsi="Consolas"/>
      <w:lang w:val="en-GB" w:eastAsia="en-US"/>
    </w:rPr>
  </w:style>
  <w:style w:type="paragraph" w:customStyle="1" w:styleId="312">
    <w:name w:val="msonormal"/>
    <w:basedOn w:val="1"/>
    <w:qFormat/>
    <w:uiPriority w:val="0"/>
    <w:pPr>
      <w:spacing w:before="100" w:beforeAutospacing="1" w:after="100" w:afterAutospacing="1"/>
    </w:pPr>
    <w:rPr>
      <w:rFonts w:ascii="Arial Unicode MS" w:hAnsi="Arial Unicode MS" w:eastAsia="Arial Unicode MS" w:cs="Arial Unicode MS"/>
      <w:color w:val="000000"/>
      <w:sz w:val="24"/>
      <w:szCs w:val="24"/>
    </w:rPr>
  </w:style>
  <w:style w:type="character" w:customStyle="1" w:styleId="313">
    <w:name w:val="Body Text Indent Char1"/>
    <w:semiHidden/>
    <w:qFormat/>
    <w:uiPriority w:val="99"/>
    <w:rPr>
      <w:rFonts w:ascii="Times New Roman" w:hAnsi="Times New Roman"/>
      <w:lang w:val="en-GB" w:eastAsia="en-US"/>
    </w:rPr>
  </w:style>
  <w:style w:type="character" w:customStyle="1" w:styleId="314">
    <w:name w:val="Body Text 3 Char1"/>
    <w:semiHidden/>
    <w:qFormat/>
    <w:uiPriority w:val="99"/>
    <w:rPr>
      <w:rFonts w:ascii="Times New Roman" w:hAnsi="Times New Roman"/>
      <w:sz w:val="16"/>
      <w:szCs w:val="16"/>
      <w:lang w:val="en-GB" w:eastAsia="en-US"/>
    </w:rPr>
  </w:style>
  <w:style w:type="character" w:customStyle="1" w:styleId="315">
    <w:name w:val="Body Text Indent 2 Char1"/>
    <w:semiHidden/>
    <w:qFormat/>
    <w:uiPriority w:val="99"/>
    <w:rPr>
      <w:rFonts w:ascii="Times New Roman" w:hAnsi="Times New Roman"/>
      <w:lang w:val="en-GB" w:eastAsia="en-US"/>
    </w:rPr>
  </w:style>
  <w:style w:type="character" w:customStyle="1" w:styleId="316">
    <w:name w:val="Body Text Indent 3 Char1"/>
    <w:semiHidden/>
    <w:qFormat/>
    <w:uiPriority w:val="99"/>
    <w:rPr>
      <w:rFonts w:ascii="Times New Roman" w:hAnsi="Times New Roman"/>
      <w:sz w:val="16"/>
      <w:szCs w:val="16"/>
      <w:lang w:val="en-GB" w:eastAsia="en-US"/>
    </w:rPr>
  </w:style>
  <w:style w:type="character" w:customStyle="1" w:styleId="317">
    <w:name w:val="Plain Text Char1"/>
    <w:semiHidden/>
    <w:qFormat/>
    <w:uiPriority w:val="99"/>
    <w:rPr>
      <w:rFonts w:ascii="Consolas" w:hAnsi="Consolas"/>
      <w:sz w:val="21"/>
      <w:szCs w:val="21"/>
      <w:lang w:val="en-GB" w:eastAsia="en-US"/>
    </w:rPr>
  </w:style>
  <w:style w:type="character" w:customStyle="1" w:styleId="318">
    <w:name w:val="标题 4 字符1"/>
    <w:semiHidden/>
    <w:qFormat/>
    <w:uiPriority w:val="0"/>
    <w:rPr>
      <w:rFonts w:ascii="Cambria" w:hAnsi="Cambria" w:eastAsia="宋体" w:cs="Times New Roman"/>
      <w:b/>
      <w:bCs/>
      <w:sz w:val="28"/>
      <w:szCs w:val="28"/>
      <w:lang w:eastAsia="en-US"/>
    </w:rPr>
  </w:style>
  <w:style w:type="character" w:customStyle="1" w:styleId="319">
    <w:name w:val="未处理的提及1"/>
    <w:semiHidden/>
    <w:qFormat/>
    <w:uiPriority w:val="99"/>
    <w:rPr>
      <w:color w:val="605E5C"/>
      <w:shd w:val="clear" w:color="auto" w:fill="E1DFDD"/>
    </w:rPr>
  </w:style>
  <w:style w:type="character" w:customStyle="1" w:styleId="320">
    <w:name w:val="B3 Car"/>
    <w:qFormat/>
    <w:locked/>
    <w:uiPriority w:val="0"/>
    <w:rPr>
      <w:lang w:eastAsia="en-US"/>
    </w:rPr>
  </w:style>
  <w:style w:type="paragraph" w:customStyle="1" w:styleId="321">
    <w:name w:val="b1"/>
    <w:basedOn w:val="1"/>
    <w:qFormat/>
    <w:uiPriority w:val="0"/>
    <w:pPr>
      <w:spacing w:before="100" w:beforeAutospacing="1" w:after="100" w:afterAutospacing="1"/>
    </w:pPr>
    <w:rPr>
      <w:sz w:val="24"/>
      <w:szCs w:val="24"/>
      <w:lang w:val="en-US"/>
    </w:rPr>
  </w:style>
  <w:style w:type="paragraph" w:customStyle="1" w:styleId="322">
    <w:name w:val="pf0"/>
    <w:basedOn w:val="1"/>
    <w:qFormat/>
    <w:uiPriority w:val="0"/>
    <w:pPr>
      <w:spacing w:before="100" w:beforeAutospacing="1" w:after="100" w:afterAutospacing="1"/>
    </w:pPr>
    <w:rPr>
      <w:sz w:val="24"/>
      <w:szCs w:val="24"/>
      <w:lang w:val="en-US"/>
    </w:rPr>
  </w:style>
  <w:style w:type="character" w:customStyle="1" w:styleId="323">
    <w:name w:val="cf01"/>
    <w:basedOn w:val="91"/>
    <w:qFormat/>
    <w:uiPriority w:val="0"/>
    <w:rPr>
      <w:rFonts w:hint="default" w:ascii="Segoe UI" w:hAnsi="Segoe UI" w:cs="Segoe UI"/>
      <w:sz w:val="18"/>
      <w:szCs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1023</Words>
  <Characters>6143</Characters>
  <Lines>526</Lines>
  <Paragraphs>148</Paragraphs>
  <TotalTime>0</TotalTime>
  <ScaleCrop>false</ScaleCrop>
  <LinksUpToDate>false</LinksUpToDate>
  <CharactersWithSpaces>7055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2025-05-21T13:06:00Z</dcterms:created>
  <dc:creator>Michael Sanders, John M Meredith</dc:creator>
  <cp:lastModifiedBy>HUO Weijing</cp:lastModifiedBy>
  <cp:lastPrinted>2411-12-31T23:00:00Z</cp:lastPrinted>
  <dcterms:modified xsi:type="dcterms:W3CDTF">2025-08-18T06:23:39Z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Bratislava</vt:lpwstr>
  </property>
  <property fmtid="{D5CDD505-2E9C-101B-9397-08002B2CF9AE}" pid="5" name="Country">
    <vt:lpwstr>SK</vt:lpwstr>
  </property>
  <property fmtid="{D5CDD505-2E9C-101B-9397-08002B2CF9AE}" pid="6" name="StartDate">
    <vt:lpwstr>20th</vt:lpwstr>
  </property>
  <property fmtid="{D5CDD505-2E9C-101B-9397-08002B2CF9AE}" pid="7" name="EndDate">
    <vt:lpwstr>23th May</vt:lpwstr>
  </property>
  <property fmtid="{D5CDD505-2E9C-101B-9397-08002B2CF9AE}" pid="8" name="Tdoc#">
    <vt:lpwstr>C6-250335</vt:lpwstr>
  </property>
  <property fmtid="{D5CDD505-2E9C-101B-9397-08002B2CF9AE}" pid="9" name="Spec#">
    <vt:lpwstr>31.213</vt:lpwstr>
  </property>
  <property fmtid="{D5CDD505-2E9C-101B-9397-08002B2CF9AE}" pid="10" name="Cr#">
    <vt:lpwstr>0026</vt:lpwstr>
  </property>
  <property fmtid="{D5CDD505-2E9C-101B-9397-08002B2CF9AE}" pid="11" name="Revision">
    <vt:lpwstr>1</vt:lpwstr>
  </property>
  <property fmtid="{D5CDD505-2E9C-101B-9397-08002B2CF9AE}" pid="12" name="Version">
    <vt:lpwstr>18.1.0</vt:lpwstr>
  </property>
  <property fmtid="{D5CDD505-2E9C-101B-9397-08002B2CF9AE}" pid="13" name="SourceIfWg">
    <vt:lpwstr>THALES, China Mobile</vt:lpwstr>
  </property>
  <property fmtid="{D5CDD505-2E9C-101B-9397-08002B2CF9AE}" pid="14" name="SourceIfTsg">
    <vt:lpwstr>&lt;Source_if_TSG&gt;</vt:lpwstr>
  </property>
  <property fmtid="{D5CDD505-2E9C-101B-9397-08002B2CF9AE}" pid="15" name="RelatedWis">
    <vt:lpwstr>TEST_GBA_U_APIs</vt:lpwstr>
  </property>
  <property fmtid="{D5CDD505-2E9C-101B-9397-08002B2CF9AE}" pid="16" name="Cat">
    <vt:lpwstr>B</vt:lpwstr>
  </property>
  <property fmtid="{D5CDD505-2E9C-101B-9397-08002B2CF9AE}" pid="17" name="ResDate">
    <vt:lpwstr>2025-04-20</vt:lpwstr>
  </property>
  <property fmtid="{D5CDD505-2E9C-101B-9397-08002B2CF9AE}" pid="18" name="Release">
    <vt:lpwstr>Rel-18</vt:lpwstr>
  </property>
  <property fmtid="{D5CDD505-2E9C-101B-9397-08002B2CF9AE}" pid="19" name="CrTitle">
    <vt:lpwstr>GBA_U API additionnal test cases on GBAUCipher and GBAUSignature</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MSIP_Label_cf20372f-9ab3-4551-9149-9f9b12e2c27e_Enabled">
    <vt:lpwstr>true</vt:lpwstr>
  </property>
  <property fmtid="{D5CDD505-2E9C-101B-9397-08002B2CF9AE}" pid="23" name="MSIP_Label_cf20372f-9ab3-4551-9149-9f9b12e2c27e_SetDate">
    <vt:lpwstr>2025-01-24T14:10:10Z</vt:lpwstr>
  </property>
  <property fmtid="{D5CDD505-2E9C-101B-9397-08002B2CF9AE}" pid="24" name="MSIP_Label_cf20372f-9ab3-4551-9149-9f9b12e2c27e_Method">
    <vt:lpwstr>Privileged</vt:lpwstr>
  </property>
  <property fmtid="{D5CDD505-2E9C-101B-9397-08002B2CF9AE}" pid="25" name="MSIP_Label_cf20372f-9ab3-4551-9149-9f9b12e2c27e_Name">
    <vt:lpwstr>DIS OPEN</vt:lpwstr>
  </property>
  <property fmtid="{D5CDD505-2E9C-101B-9397-08002B2CF9AE}" pid="26" name="MSIP_Label_cf20372f-9ab3-4551-9149-9f9b12e2c27e_SiteId">
    <vt:lpwstr>6e603289-5e46-4e26-ac7c-03a85420a9a5</vt:lpwstr>
  </property>
  <property fmtid="{D5CDD505-2E9C-101B-9397-08002B2CF9AE}" pid="27" name="MSIP_Label_cf20372f-9ab3-4551-9149-9f9b12e2c27e_ActionId">
    <vt:lpwstr>63f6944b-df25-400a-9135-e1dbe9954cd1</vt:lpwstr>
  </property>
  <property fmtid="{D5CDD505-2E9C-101B-9397-08002B2CF9AE}" pid="28" name="MSIP_Label_cf20372f-9ab3-4551-9149-9f9b12e2c27e_ContentBits">
    <vt:lpwstr>0</vt:lpwstr>
  </property>
  <property fmtid="{D5CDD505-2E9C-101B-9397-08002B2CF9AE}" pid="29" name="KSOTemplateDocerSaveRecord">
    <vt:lpwstr>eyJoZGlkIjoiYmI5N2RiZjE1OTMxNWE1YTM0NWNmOTM4NGU5MDczNTIiLCJ1c2VySWQiOiIyMTg1NzA1OTYifQ==</vt:lpwstr>
  </property>
  <property fmtid="{D5CDD505-2E9C-101B-9397-08002B2CF9AE}" pid="30" name="KSOProductBuildVer">
    <vt:lpwstr>2052-12.8.2.21177</vt:lpwstr>
  </property>
  <property fmtid="{D5CDD505-2E9C-101B-9397-08002B2CF9AE}" pid="31" name="ICV">
    <vt:lpwstr>76E5E62E3F6E42048635AB78CBDE2165_13</vt:lpwstr>
  </property>
</Properties>
</file>